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DAEF2"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6B65" w:rsidRPr="00DF6B65">
        <w:rPr>
          <w:b/>
          <w:i/>
          <w:noProof/>
          <w:sz w:val="28"/>
        </w:rPr>
        <w:t>S2-2105692</w:t>
      </w:r>
      <w:r w:rsidR="009863A2" w:rsidRPr="009863A2">
        <w:rPr>
          <w:b/>
          <w:i/>
          <w:noProof/>
          <w:color w:val="00B0F0"/>
          <w:sz w:val="28"/>
          <w:highlight w:val="yellow"/>
          <w:u w:val="single"/>
          <w:rPrChange w:id="0" w:author="hw user3" w:date="2021-08-20T10:43:00Z">
            <w:rPr>
              <w:b/>
              <w:i/>
              <w:noProof/>
              <w:sz w:val="28"/>
            </w:rPr>
          </w:rPrChange>
        </w:rPr>
        <w:t>r02</w:t>
      </w:r>
    </w:p>
    <w:p w14:paraId="498D691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03AF3F" w14:textId="77777777" w:rsidTr="00547111">
        <w:tc>
          <w:tcPr>
            <w:tcW w:w="9641" w:type="dxa"/>
            <w:gridSpan w:val="9"/>
            <w:tcBorders>
              <w:top w:val="single" w:sz="4" w:space="0" w:color="auto"/>
              <w:left w:val="single" w:sz="4" w:space="0" w:color="auto"/>
              <w:right w:val="single" w:sz="4" w:space="0" w:color="auto"/>
            </w:tcBorders>
          </w:tcPr>
          <w:p w14:paraId="51061FE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B181A80" w14:textId="77777777" w:rsidTr="00547111">
        <w:tc>
          <w:tcPr>
            <w:tcW w:w="9641" w:type="dxa"/>
            <w:gridSpan w:val="9"/>
            <w:tcBorders>
              <w:left w:val="single" w:sz="4" w:space="0" w:color="auto"/>
              <w:right w:val="single" w:sz="4" w:space="0" w:color="auto"/>
            </w:tcBorders>
          </w:tcPr>
          <w:p w14:paraId="6F66F028" w14:textId="77777777" w:rsidR="001E41F3" w:rsidRDefault="001E41F3">
            <w:pPr>
              <w:pStyle w:val="CRCoverPage"/>
              <w:spacing w:after="0"/>
              <w:jc w:val="center"/>
              <w:rPr>
                <w:noProof/>
              </w:rPr>
            </w:pPr>
            <w:r>
              <w:rPr>
                <w:b/>
                <w:noProof/>
                <w:sz w:val="32"/>
              </w:rPr>
              <w:t>CHANGE REQUEST</w:t>
            </w:r>
          </w:p>
        </w:tc>
      </w:tr>
      <w:tr w:rsidR="001E41F3" w14:paraId="72553BDF" w14:textId="77777777" w:rsidTr="00547111">
        <w:tc>
          <w:tcPr>
            <w:tcW w:w="9641" w:type="dxa"/>
            <w:gridSpan w:val="9"/>
            <w:tcBorders>
              <w:left w:val="single" w:sz="4" w:space="0" w:color="auto"/>
              <w:right w:val="single" w:sz="4" w:space="0" w:color="auto"/>
            </w:tcBorders>
          </w:tcPr>
          <w:p w14:paraId="46BD96F6" w14:textId="77777777" w:rsidR="001E41F3" w:rsidRDefault="001E41F3">
            <w:pPr>
              <w:pStyle w:val="CRCoverPage"/>
              <w:spacing w:after="0"/>
              <w:rPr>
                <w:noProof/>
                <w:sz w:val="8"/>
                <w:szCs w:val="8"/>
              </w:rPr>
            </w:pPr>
          </w:p>
        </w:tc>
      </w:tr>
      <w:tr w:rsidR="001E41F3" w14:paraId="56C923CA" w14:textId="77777777" w:rsidTr="00547111">
        <w:tc>
          <w:tcPr>
            <w:tcW w:w="142" w:type="dxa"/>
            <w:tcBorders>
              <w:left w:val="single" w:sz="4" w:space="0" w:color="auto"/>
            </w:tcBorders>
          </w:tcPr>
          <w:p w14:paraId="4AE6D86A" w14:textId="77777777" w:rsidR="001E41F3" w:rsidRDefault="001E41F3">
            <w:pPr>
              <w:pStyle w:val="CRCoverPage"/>
              <w:spacing w:after="0"/>
              <w:jc w:val="right"/>
              <w:rPr>
                <w:noProof/>
              </w:rPr>
            </w:pPr>
          </w:p>
        </w:tc>
        <w:tc>
          <w:tcPr>
            <w:tcW w:w="1559" w:type="dxa"/>
            <w:shd w:val="pct30" w:color="FFFF00" w:fill="auto"/>
          </w:tcPr>
          <w:p w14:paraId="150944D6" w14:textId="77777777" w:rsidR="001E41F3" w:rsidRPr="00410371" w:rsidRDefault="00514818" w:rsidP="00FF1CB3">
            <w:pPr>
              <w:pStyle w:val="CRCoverPage"/>
              <w:spacing w:after="0"/>
              <w:jc w:val="right"/>
              <w:rPr>
                <w:b/>
                <w:noProof/>
                <w:sz w:val="28"/>
              </w:rPr>
            </w:pPr>
            <w:r>
              <w:rPr>
                <w:b/>
                <w:noProof/>
                <w:sz w:val="28"/>
              </w:rPr>
              <w:t>23.</w:t>
            </w:r>
            <w:r w:rsidR="00FF1CB3">
              <w:rPr>
                <w:b/>
                <w:noProof/>
                <w:sz w:val="28"/>
              </w:rPr>
              <w:t>288</w:t>
            </w:r>
          </w:p>
        </w:tc>
        <w:tc>
          <w:tcPr>
            <w:tcW w:w="709" w:type="dxa"/>
          </w:tcPr>
          <w:p w14:paraId="1FA26F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9E5BB3" w14:textId="77777777" w:rsidR="001E41F3" w:rsidRPr="00410371" w:rsidRDefault="00DF6B65" w:rsidP="00547111">
            <w:pPr>
              <w:pStyle w:val="CRCoverPage"/>
              <w:spacing w:after="0"/>
              <w:rPr>
                <w:noProof/>
              </w:rPr>
            </w:pPr>
            <w:r>
              <w:rPr>
                <w:b/>
                <w:noProof/>
                <w:sz w:val="28"/>
              </w:rPr>
              <w:t>0404</w:t>
            </w:r>
          </w:p>
        </w:tc>
        <w:tc>
          <w:tcPr>
            <w:tcW w:w="709" w:type="dxa"/>
          </w:tcPr>
          <w:p w14:paraId="1730B5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C0EF8A" w14:textId="77777777" w:rsidR="001E41F3" w:rsidRPr="00410371" w:rsidRDefault="001E41F3" w:rsidP="006D18D3">
            <w:pPr>
              <w:pStyle w:val="CRCoverPage"/>
              <w:spacing w:after="0"/>
              <w:jc w:val="center"/>
              <w:rPr>
                <w:b/>
                <w:noProof/>
              </w:rPr>
            </w:pPr>
          </w:p>
        </w:tc>
        <w:tc>
          <w:tcPr>
            <w:tcW w:w="2410" w:type="dxa"/>
          </w:tcPr>
          <w:p w14:paraId="7EB246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396EC" w14:textId="77777777" w:rsidR="001E41F3" w:rsidRPr="00410371" w:rsidRDefault="00A40E9D">
            <w:pPr>
              <w:pStyle w:val="CRCoverPage"/>
              <w:spacing w:after="0"/>
              <w:jc w:val="center"/>
              <w:rPr>
                <w:noProof/>
                <w:sz w:val="28"/>
              </w:rPr>
            </w:pPr>
            <w:r>
              <w:rPr>
                <w:b/>
                <w:noProof/>
                <w:sz w:val="28"/>
              </w:rPr>
              <w:t>17.1.0</w:t>
            </w:r>
          </w:p>
        </w:tc>
        <w:tc>
          <w:tcPr>
            <w:tcW w:w="143" w:type="dxa"/>
            <w:tcBorders>
              <w:right w:val="single" w:sz="4" w:space="0" w:color="auto"/>
            </w:tcBorders>
          </w:tcPr>
          <w:p w14:paraId="59D18ADD" w14:textId="77777777" w:rsidR="001E41F3" w:rsidRDefault="001E41F3">
            <w:pPr>
              <w:pStyle w:val="CRCoverPage"/>
              <w:spacing w:after="0"/>
              <w:rPr>
                <w:noProof/>
              </w:rPr>
            </w:pPr>
          </w:p>
        </w:tc>
      </w:tr>
      <w:tr w:rsidR="001E41F3" w14:paraId="215F0BE6" w14:textId="77777777" w:rsidTr="00547111">
        <w:tc>
          <w:tcPr>
            <w:tcW w:w="9641" w:type="dxa"/>
            <w:gridSpan w:val="9"/>
            <w:tcBorders>
              <w:left w:val="single" w:sz="4" w:space="0" w:color="auto"/>
              <w:right w:val="single" w:sz="4" w:space="0" w:color="auto"/>
            </w:tcBorders>
          </w:tcPr>
          <w:p w14:paraId="7D6EDE9C" w14:textId="77777777" w:rsidR="001E41F3" w:rsidRDefault="001E41F3">
            <w:pPr>
              <w:pStyle w:val="CRCoverPage"/>
              <w:spacing w:after="0"/>
              <w:rPr>
                <w:noProof/>
              </w:rPr>
            </w:pPr>
          </w:p>
        </w:tc>
      </w:tr>
      <w:tr w:rsidR="001E41F3" w14:paraId="0F17C92B" w14:textId="77777777" w:rsidTr="00547111">
        <w:tc>
          <w:tcPr>
            <w:tcW w:w="9641" w:type="dxa"/>
            <w:gridSpan w:val="9"/>
            <w:tcBorders>
              <w:top w:val="single" w:sz="4" w:space="0" w:color="auto"/>
            </w:tcBorders>
          </w:tcPr>
          <w:p w14:paraId="565828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5E09B4" w14:textId="77777777" w:rsidTr="00547111">
        <w:tc>
          <w:tcPr>
            <w:tcW w:w="9641" w:type="dxa"/>
            <w:gridSpan w:val="9"/>
          </w:tcPr>
          <w:p w14:paraId="1E8D2F58" w14:textId="77777777" w:rsidR="001E41F3" w:rsidRDefault="001E41F3">
            <w:pPr>
              <w:pStyle w:val="CRCoverPage"/>
              <w:spacing w:after="0"/>
              <w:rPr>
                <w:noProof/>
                <w:sz w:val="8"/>
                <w:szCs w:val="8"/>
              </w:rPr>
            </w:pPr>
          </w:p>
        </w:tc>
      </w:tr>
    </w:tbl>
    <w:p w14:paraId="17A703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DF7B1" w14:textId="77777777" w:rsidTr="00A7671C">
        <w:tc>
          <w:tcPr>
            <w:tcW w:w="2835" w:type="dxa"/>
          </w:tcPr>
          <w:p w14:paraId="7D4B8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E9F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A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7CDF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20AF6" w14:textId="77777777" w:rsidR="00F25D98" w:rsidRDefault="00F25D98" w:rsidP="001E41F3">
            <w:pPr>
              <w:pStyle w:val="CRCoverPage"/>
              <w:spacing w:after="0"/>
              <w:jc w:val="center"/>
              <w:rPr>
                <w:b/>
                <w:caps/>
                <w:noProof/>
              </w:rPr>
            </w:pPr>
          </w:p>
        </w:tc>
        <w:tc>
          <w:tcPr>
            <w:tcW w:w="2126" w:type="dxa"/>
          </w:tcPr>
          <w:p w14:paraId="16BB7C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87BAE" w14:textId="77777777" w:rsidR="00F25D98" w:rsidRDefault="00F25D98" w:rsidP="001E41F3">
            <w:pPr>
              <w:pStyle w:val="CRCoverPage"/>
              <w:spacing w:after="0"/>
              <w:jc w:val="center"/>
              <w:rPr>
                <w:b/>
                <w:caps/>
                <w:noProof/>
              </w:rPr>
            </w:pPr>
          </w:p>
        </w:tc>
        <w:tc>
          <w:tcPr>
            <w:tcW w:w="1418" w:type="dxa"/>
            <w:tcBorders>
              <w:left w:val="nil"/>
            </w:tcBorders>
          </w:tcPr>
          <w:p w14:paraId="41CDA3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9841D" w14:textId="77777777" w:rsidR="00F25D98" w:rsidRDefault="005D4737" w:rsidP="001E41F3">
            <w:pPr>
              <w:pStyle w:val="CRCoverPage"/>
              <w:spacing w:after="0"/>
              <w:jc w:val="center"/>
              <w:rPr>
                <w:b/>
                <w:bCs/>
                <w:caps/>
                <w:noProof/>
              </w:rPr>
            </w:pPr>
            <w:r>
              <w:rPr>
                <w:b/>
                <w:bCs/>
                <w:caps/>
                <w:noProof/>
              </w:rPr>
              <w:t>X</w:t>
            </w:r>
          </w:p>
        </w:tc>
      </w:tr>
    </w:tbl>
    <w:p w14:paraId="35243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7CD28" w14:textId="77777777" w:rsidTr="00547111">
        <w:tc>
          <w:tcPr>
            <w:tcW w:w="9640" w:type="dxa"/>
            <w:gridSpan w:val="11"/>
          </w:tcPr>
          <w:p w14:paraId="48C9DC5E" w14:textId="77777777" w:rsidR="001E41F3" w:rsidRDefault="001E41F3">
            <w:pPr>
              <w:pStyle w:val="CRCoverPage"/>
              <w:spacing w:after="0"/>
              <w:rPr>
                <w:noProof/>
                <w:sz w:val="8"/>
                <w:szCs w:val="8"/>
              </w:rPr>
            </w:pPr>
          </w:p>
        </w:tc>
      </w:tr>
      <w:tr w:rsidR="001E41F3" w14:paraId="2A033E66" w14:textId="77777777" w:rsidTr="00547111">
        <w:tc>
          <w:tcPr>
            <w:tcW w:w="1843" w:type="dxa"/>
            <w:tcBorders>
              <w:top w:val="single" w:sz="4" w:space="0" w:color="auto"/>
              <w:left w:val="single" w:sz="4" w:space="0" w:color="auto"/>
            </w:tcBorders>
          </w:tcPr>
          <w:p w14:paraId="432624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7292C" w14:textId="77777777" w:rsidR="001E41F3" w:rsidRDefault="006547F7" w:rsidP="006547F7">
            <w:pPr>
              <w:pStyle w:val="CRCoverPage"/>
              <w:spacing w:after="0"/>
              <w:ind w:left="100"/>
              <w:rPr>
                <w:noProof/>
              </w:rPr>
            </w:pPr>
            <w:bookmarkStart w:id="2" w:name="OLE_LINK11"/>
            <w:r>
              <w:t>Clarify the</w:t>
            </w:r>
            <w:r w:rsidR="0012066E" w:rsidRPr="0012066E">
              <w:t xml:space="preserve"> </w:t>
            </w:r>
            <w:r w:rsidR="003B4A46" w:rsidRPr="003B4A46">
              <w:t>Analytics Filter Information</w:t>
            </w:r>
            <w:r w:rsidR="0012066E" w:rsidRPr="0012066E">
              <w:t xml:space="preserve"> of</w:t>
            </w:r>
            <w:r w:rsidR="00D003FF" w:rsidRPr="00D003FF">
              <w:t xml:space="preserve"> </w:t>
            </w:r>
            <w:r>
              <w:t xml:space="preserve">the </w:t>
            </w:r>
            <w:r w:rsidR="00D003FF" w:rsidRPr="00D003FF">
              <w:t>ML Model</w:t>
            </w:r>
            <w:bookmarkEnd w:id="2"/>
            <w:r w:rsidR="009A28E8" w:rsidRPr="008400C9">
              <w:rPr>
                <w:lang w:eastAsia="zh-CN"/>
              </w:rPr>
              <w:t xml:space="preserve"> provisioning</w:t>
            </w:r>
          </w:p>
        </w:tc>
      </w:tr>
      <w:tr w:rsidR="001E41F3" w14:paraId="04CDA3A0" w14:textId="77777777" w:rsidTr="00547111">
        <w:tc>
          <w:tcPr>
            <w:tcW w:w="1843" w:type="dxa"/>
            <w:tcBorders>
              <w:left w:val="single" w:sz="4" w:space="0" w:color="auto"/>
            </w:tcBorders>
          </w:tcPr>
          <w:p w14:paraId="597D98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FA730" w14:textId="77777777" w:rsidR="001E41F3" w:rsidRDefault="001E41F3">
            <w:pPr>
              <w:pStyle w:val="CRCoverPage"/>
              <w:spacing w:after="0"/>
              <w:rPr>
                <w:noProof/>
                <w:sz w:val="8"/>
                <w:szCs w:val="8"/>
              </w:rPr>
            </w:pPr>
          </w:p>
        </w:tc>
      </w:tr>
      <w:tr w:rsidR="001E41F3" w14:paraId="7FE4407F" w14:textId="77777777" w:rsidTr="00547111">
        <w:tc>
          <w:tcPr>
            <w:tcW w:w="1843" w:type="dxa"/>
            <w:tcBorders>
              <w:left w:val="single" w:sz="4" w:space="0" w:color="auto"/>
            </w:tcBorders>
          </w:tcPr>
          <w:p w14:paraId="600AD3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716D9" w14:textId="08BC194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Nokia2" w:date="2021-08-20T08:32:00Z">
              <w:r w:rsidR="00A91AC4">
                <w:rPr>
                  <w:noProof/>
                </w:rPr>
                <w:t>, Nokia</w:t>
              </w:r>
            </w:ins>
          </w:p>
        </w:tc>
      </w:tr>
      <w:tr w:rsidR="001E41F3" w14:paraId="57BD5E89" w14:textId="77777777" w:rsidTr="00547111">
        <w:tc>
          <w:tcPr>
            <w:tcW w:w="1843" w:type="dxa"/>
            <w:tcBorders>
              <w:left w:val="single" w:sz="4" w:space="0" w:color="auto"/>
            </w:tcBorders>
          </w:tcPr>
          <w:p w14:paraId="728B34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4C5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DB99E9" w14:textId="77777777" w:rsidTr="00547111">
        <w:tc>
          <w:tcPr>
            <w:tcW w:w="1843" w:type="dxa"/>
            <w:tcBorders>
              <w:left w:val="single" w:sz="4" w:space="0" w:color="auto"/>
            </w:tcBorders>
          </w:tcPr>
          <w:p w14:paraId="16E08C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8D5B7" w14:textId="77777777" w:rsidR="001E41F3" w:rsidRDefault="001E41F3">
            <w:pPr>
              <w:pStyle w:val="CRCoverPage"/>
              <w:spacing w:after="0"/>
              <w:rPr>
                <w:noProof/>
                <w:sz w:val="8"/>
                <w:szCs w:val="8"/>
              </w:rPr>
            </w:pPr>
          </w:p>
        </w:tc>
      </w:tr>
      <w:tr w:rsidR="001E41F3" w14:paraId="6A50A3AE" w14:textId="77777777" w:rsidTr="00547111">
        <w:tc>
          <w:tcPr>
            <w:tcW w:w="1843" w:type="dxa"/>
            <w:tcBorders>
              <w:left w:val="single" w:sz="4" w:space="0" w:color="auto"/>
            </w:tcBorders>
          </w:tcPr>
          <w:p w14:paraId="0AAC3D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C46BD5" w14:textId="77777777" w:rsidR="001E41F3" w:rsidRDefault="00880E8D">
            <w:pPr>
              <w:pStyle w:val="CRCoverPage"/>
              <w:spacing w:after="0"/>
              <w:ind w:left="100"/>
              <w:rPr>
                <w:noProof/>
              </w:rPr>
            </w:pPr>
            <w:bookmarkStart w:id="4" w:name="OLE_LINK4"/>
            <w:bookmarkStart w:id="5" w:name="OLE_LINK3"/>
            <w:r>
              <w:rPr>
                <w:noProof/>
              </w:rPr>
              <w:t>eNA_Ph2</w:t>
            </w:r>
            <w:bookmarkEnd w:id="4"/>
            <w:bookmarkEnd w:id="5"/>
          </w:p>
        </w:tc>
        <w:tc>
          <w:tcPr>
            <w:tcW w:w="567" w:type="dxa"/>
            <w:tcBorders>
              <w:left w:val="nil"/>
            </w:tcBorders>
          </w:tcPr>
          <w:p w14:paraId="66697BE8" w14:textId="77777777" w:rsidR="001E41F3" w:rsidRDefault="001E41F3">
            <w:pPr>
              <w:pStyle w:val="CRCoverPage"/>
              <w:spacing w:after="0"/>
              <w:ind w:right="100"/>
              <w:rPr>
                <w:noProof/>
              </w:rPr>
            </w:pPr>
          </w:p>
        </w:tc>
        <w:tc>
          <w:tcPr>
            <w:tcW w:w="1417" w:type="dxa"/>
            <w:gridSpan w:val="3"/>
            <w:tcBorders>
              <w:left w:val="nil"/>
            </w:tcBorders>
          </w:tcPr>
          <w:p w14:paraId="77C34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BAB" w14:textId="77777777" w:rsidR="001E41F3" w:rsidRDefault="00D23592" w:rsidP="00263A5D">
            <w:pPr>
              <w:pStyle w:val="CRCoverPage"/>
              <w:spacing w:after="0"/>
              <w:ind w:left="100"/>
              <w:rPr>
                <w:noProof/>
              </w:rPr>
            </w:pPr>
            <w:r>
              <w:rPr>
                <w:noProof/>
              </w:rPr>
              <w:t>2021-08-</w:t>
            </w:r>
            <w:r w:rsidR="00236640">
              <w:rPr>
                <w:noProof/>
              </w:rPr>
              <w:t>10</w:t>
            </w:r>
          </w:p>
        </w:tc>
      </w:tr>
      <w:tr w:rsidR="001E41F3" w14:paraId="38C5CC67" w14:textId="77777777" w:rsidTr="00547111">
        <w:tc>
          <w:tcPr>
            <w:tcW w:w="1843" w:type="dxa"/>
            <w:tcBorders>
              <w:left w:val="single" w:sz="4" w:space="0" w:color="auto"/>
            </w:tcBorders>
          </w:tcPr>
          <w:p w14:paraId="32A42BC5" w14:textId="77777777" w:rsidR="001E41F3" w:rsidRDefault="001E41F3">
            <w:pPr>
              <w:pStyle w:val="CRCoverPage"/>
              <w:spacing w:after="0"/>
              <w:rPr>
                <w:b/>
                <w:i/>
                <w:noProof/>
                <w:sz w:val="8"/>
                <w:szCs w:val="8"/>
              </w:rPr>
            </w:pPr>
          </w:p>
        </w:tc>
        <w:tc>
          <w:tcPr>
            <w:tcW w:w="1986" w:type="dxa"/>
            <w:gridSpan w:val="4"/>
          </w:tcPr>
          <w:p w14:paraId="5F2FEB13" w14:textId="77777777" w:rsidR="001E41F3" w:rsidRDefault="001E41F3">
            <w:pPr>
              <w:pStyle w:val="CRCoverPage"/>
              <w:spacing w:after="0"/>
              <w:rPr>
                <w:noProof/>
                <w:sz w:val="8"/>
                <w:szCs w:val="8"/>
              </w:rPr>
            </w:pPr>
          </w:p>
        </w:tc>
        <w:tc>
          <w:tcPr>
            <w:tcW w:w="2267" w:type="dxa"/>
            <w:gridSpan w:val="2"/>
          </w:tcPr>
          <w:p w14:paraId="4C5A0ED2" w14:textId="77777777" w:rsidR="001E41F3" w:rsidRDefault="001E41F3">
            <w:pPr>
              <w:pStyle w:val="CRCoverPage"/>
              <w:spacing w:after="0"/>
              <w:rPr>
                <w:noProof/>
                <w:sz w:val="8"/>
                <w:szCs w:val="8"/>
              </w:rPr>
            </w:pPr>
          </w:p>
        </w:tc>
        <w:tc>
          <w:tcPr>
            <w:tcW w:w="1417" w:type="dxa"/>
            <w:gridSpan w:val="3"/>
          </w:tcPr>
          <w:p w14:paraId="35F75CBD" w14:textId="77777777" w:rsidR="001E41F3" w:rsidRDefault="001E41F3">
            <w:pPr>
              <w:pStyle w:val="CRCoverPage"/>
              <w:spacing w:after="0"/>
              <w:rPr>
                <w:noProof/>
                <w:sz w:val="8"/>
                <w:szCs w:val="8"/>
              </w:rPr>
            </w:pPr>
          </w:p>
        </w:tc>
        <w:tc>
          <w:tcPr>
            <w:tcW w:w="2127" w:type="dxa"/>
            <w:tcBorders>
              <w:right w:val="single" w:sz="4" w:space="0" w:color="auto"/>
            </w:tcBorders>
          </w:tcPr>
          <w:p w14:paraId="6DAD9F51" w14:textId="77777777" w:rsidR="001E41F3" w:rsidRDefault="001E41F3">
            <w:pPr>
              <w:pStyle w:val="CRCoverPage"/>
              <w:spacing w:after="0"/>
              <w:rPr>
                <w:noProof/>
                <w:sz w:val="8"/>
                <w:szCs w:val="8"/>
              </w:rPr>
            </w:pPr>
          </w:p>
        </w:tc>
      </w:tr>
      <w:tr w:rsidR="001E41F3" w14:paraId="107C54B5" w14:textId="77777777" w:rsidTr="00547111">
        <w:trPr>
          <w:cantSplit/>
        </w:trPr>
        <w:tc>
          <w:tcPr>
            <w:tcW w:w="1843" w:type="dxa"/>
            <w:tcBorders>
              <w:left w:val="single" w:sz="4" w:space="0" w:color="auto"/>
            </w:tcBorders>
          </w:tcPr>
          <w:p w14:paraId="173F6D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58986B" w14:textId="77777777" w:rsidR="001E41F3" w:rsidRDefault="008F1A4E" w:rsidP="00D24991">
            <w:pPr>
              <w:pStyle w:val="CRCoverPage"/>
              <w:spacing w:after="0"/>
              <w:ind w:left="100" w:right="-609"/>
              <w:rPr>
                <w:b/>
                <w:noProof/>
              </w:rPr>
            </w:pPr>
            <w:r>
              <w:rPr>
                <w:b/>
                <w:noProof/>
              </w:rPr>
              <w:t>F</w:t>
            </w:r>
          </w:p>
        </w:tc>
        <w:tc>
          <w:tcPr>
            <w:tcW w:w="3402" w:type="dxa"/>
            <w:gridSpan w:val="5"/>
            <w:tcBorders>
              <w:left w:val="nil"/>
            </w:tcBorders>
          </w:tcPr>
          <w:p w14:paraId="1CDC47AB" w14:textId="77777777" w:rsidR="001E41F3" w:rsidRDefault="001E41F3">
            <w:pPr>
              <w:pStyle w:val="CRCoverPage"/>
              <w:spacing w:after="0"/>
              <w:rPr>
                <w:noProof/>
              </w:rPr>
            </w:pPr>
          </w:p>
        </w:tc>
        <w:tc>
          <w:tcPr>
            <w:tcW w:w="1417" w:type="dxa"/>
            <w:gridSpan w:val="3"/>
            <w:tcBorders>
              <w:left w:val="nil"/>
            </w:tcBorders>
          </w:tcPr>
          <w:p w14:paraId="49B63C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2F20A" w14:textId="77777777" w:rsidR="001E41F3" w:rsidRDefault="009B162C">
            <w:pPr>
              <w:pStyle w:val="CRCoverPage"/>
              <w:spacing w:after="0"/>
              <w:ind w:left="100"/>
              <w:rPr>
                <w:noProof/>
              </w:rPr>
            </w:pPr>
            <w:r w:rsidRPr="0083766A">
              <w:rPr>
                <w:noProof/>
              </w:rPr>
              <w:t>Rel-17</w:t>
            </w:r>
          </w:p>
        </w:tc>
      </w:tr>
      <w:tr w:rsidR="001E41F3" w14:paraId="09B23C07" w14:textId="77777777" w:rsidTr="00547111">
        <w:tc>
          <w:tcPr>
            <w:tcW w:w="1843" w:type="dxa"/>
            <w:tcBorders>
              <w:left w:val="single" w:sz="4" w:space="0" w:color="auto"/>
              <w:bottom w:val="single" w:sz="4" w:space="0" w:color="auto"/>
            </w:tcBorders>
          </w:tcPr>
          <w:p w14:paraId="0CCA6CF6" w14:textId="77777777" w:rsidR="001E41F3" w:rsidRDefault="001E41F3">
            <w:pPr>
              <w:pStyle w:val="CRCoverPage"/>
              <w:spacing w:after="0"/>
              <w:rPr>
                <w:b/>
                <w:i/>
                <w:noProof/>
              </w:rPr>
            </w:pPr>
          </w:p>
        </w:tc>
        <w:tc>
          <w:tcPr>
            <w:tcW w:w="4677" w:type="dxa"/>
            <w:gridSpan w:val="8"/>
            <w:tcBorders>
              <w:bottom w:val="single" w:sz="4" w:space="0" w:color="auto"/>
            </w:tcBorders>
          </w:tcPr>
          <w:p w14:paraId="4CC2DE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E28D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5AE2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4F0E59" w14:textId="77777777" w:rsidTr="00547111">
        <w:tc>
          <w:tcPr>
            <w:tcW w:w="1843" w:type="dxa"/>
          </w:tcPr>
          <w:p w14:paraId="15B5953D" w14:textId="77777777" w:rsidR="001E41F3" w:rsidRDefault="001E41F3">
            <w:pPr>
              <w:pStyle w:val="CRCoverPage"/>
              <w:spacing w:after="0"/>
              <w:rPr>
                <w:b/>
                <w:i/>
                <w:noProof/>
                <w:sz w:val="8"/>
                <w:szCs w:val="8"/>
              </w:rPr>
            </w:pPr>
          </w:p>
        </w:tc>
        <w:tc>
          <w:tcPr>
            <w:tcW w:w="7797" w:type="dxa"/>
            <w:gridSpan w:val="10"/>
          </w:tcPr>
          <w:p w14:paraId="722AFD94" w14:textId="77777777" w:rsidR="001E41F3" w:rsidRDefault="001E41F3">
            <w:pPr>
              <w:pStyle w:val="CRCoverPage"/>
              <w:spacing w:after="0"/>
              <w:rPr>
                <w:noProof/>
                <w:sz w:val="8"/>
                <w:szCs w:val="8"/>
              </w:rPr>
            </w:pPr>
          </w:p>
        </w:tc>
      </w:tr>
      <w:tr w:rsidR="001E41F3" w14:paraId="475C6313" w14:textId="77777777" w:rsidTr="00547111">
        <w:tc>
          <w:tcPr>
            <w:tcW w:w="2694" w:type="dxa"/>
            <w:gridSpan w:val="2"/>
            <w:tcBorders>
              <w:top w:val="single" w:sz="4" w:space="0" w:color="auto"/>
              <w:left w:val="single" w:sz="4" w:space="0" w:color="auto"/>
            </w:tcBorders>
          </w:tcPr>
          <w:p w14:paraId="51E668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91C3F" w14:textId="77777777" w:rsidR="00253A41" w:rsidRDefault="003A1D98" w:rsidP="00B10860">
            <w:pPr>
              <w:pStyle w:val="CRCoverPage"/>
              <w:spacing w:afterLines="50"/>
              <w:ind w:left="100"/>
              <w:rPr>
                <w:lang w:eastAsia="zh-CN"/>
              </w:rPr>
            </w:pPr>
            <w:r>
              <w:rPr>
                <w:lang w:eastAsia="zh-CN"/>
              </w:rPr>
              <w:t>As defined in clause 6.2A.2, t</w:t>
            </w:r>
            <w:r w:rsidR="008400C9" w:rsidRPr="008400C9">
              <w:rPr>
                <w:lang w:eastAsia="zh-CN"/>
              </w:rPr>
              <w:t xml:space="preserve">he </w:t>
            </w:r>
            <w:r w:rsidR="001875C1" w:rsidRPr="00241009">
              <w:rPr>
                <w:lang w:eastAsia="zh-CN"/>
              </w:rPr>
              <w:t>Analytics Filter Information</w:t>
            </w:r>
            <w:r w:rsidR="008400C9" w:rsidRPr="008400C9">
              <w:rPr>
                <w:lang w:eastAsia="zh-CN"/>
              </w:rPr>
              <w:t xml:space="preserve"> of ML model provisioning</w:t>
            </w:r>
            <w:r w:rsidR="000C68EF">
              <w:rPr>
                <w:lang w:eastAsia="zh-CN"/>
              </w:rPr>
              <w:t xml:space="preserve"> </w:t>
            </w:r>
            <w:r w:rsidR="00236E9A">
              <w:rPr>
                <w:lang w:eastAsia="zh-CN"/>
              </w:rPr>
              <w:t xml:space="preserve">is </w:t>
            </w:r>
            <w:r w:rsidR="000C68EF">
              <w:rPr>
                <w:lang w:eastAsia="zh-CN"/>
              </w:rPr>
              <w:t>introduced</w:t>
            </w:r>
            <w:r w:rsidR="0078234D">
              <w:rPr>
                <w:lang w:eastAsia="zh-CN"/>
              </w:rPr>
              <w:t xml:space="preserve"> </w:t>
            </w:r>
            <w:r w:rsidR="00B10860">
              <w:rPr>
                <w:lang w:eastAsia="zh-CN"/>
              </w:rPr>
              <w:t xml:space="preserve">to help </w:t>
            </w:r>
            <w:r w:rsidR="00D52EE1">
              <w:rPr>
                <w:lang w:eastAsia="zh-CN"/>
              </w:rPr>
              <w:t>t</w:t>
            </w:r>
            <w:r w:rsidR="00D52EE1" w:rsidRPr="00241009">
              <w:rPr>
                <w:lang w:eastAsia="zh-CN"/>
              </w:rPr>
              <w:t>he ML model provider NWDAF</w:t>
            </w:r>
            <w:r w:rsidR="00D52EE1">
              <w:rPr>
                <w:lang w:eastAsia="zh-CN"/>
              </w:rPr>
              <w:t xml:space="preserve"> </w:t>
            </w:r>
            <w:r w:rsidR="00B10860">
              <w:rPr>
                <w:lang w:eastAsia="zh-CN"/>
              </w:rPr>
              <w:t>determine a trained model</w:t>
            </w:r>
            <w:r w:rsidR="007126D4">
              <w:rPr>
                <w:lang w:eastAsia="zh-CN"/>
              </w:rPr>
              <w:t xml:space="preserve"> for an Analytics ID</w:t>
            </w:r>
            <w:r w:rsidR="00EB458C">
              <w:rPr>
                <w:lang w:eastAsia="zh-CN"/>
              </w:rPr>
              <w:t>.</w:t>
            </w:r>
            <w:r w:rsidR="00634073">
              <w:rPr>
                <w:lang w:eastAsia="zh-CN"/>
              </w:rPr>
              <w:t xml:space="preserve"> </w:t>
            </w:r>
          </w:p>
          <w:p w14:paraId="02CD4700" w14:textId="77777777" w:rsidR="0037180E" w:rsidRPr="00FC4B9A" w:rsidRDefault="0037180E" w:rsidP="0037180E">
            <w:pPr>
              <w:pStyle w:val="B2"/>
              <w:rPr>
                <w:i/>
                <w:lang w:eastAsia="zh-CN"/>
              </w:rPr>
            </w:pPr>
            <w:r w:rsidRPr="00FC4B9A">
              <w:rPr>
                <w:i/>
                <w:lang w:eastAsia="zh-CN"/>
              </w:rPr>
              <w:t>-</w:t>
            </w:r>
            <w:r w:rsidRPr="00FC4B9A">
              <w:rPr>
                <w:i/>
                <w:lang w:eastAsia="zh-CN"/>
              </w:rPr>
              <w:tab/>
              <w:t>[OPTIONAL] Analytics Filter Information: enables to select which ML model for the analytics is requested, e.g. S-NSSAI, Area of Interest. Analytics Filter Information are defined in procedures.</w:t>
            </w:r>
          </w:p>
          <w:p w14:paraId="182981A0" w14:textId="77777777" w:rsidR="009C7A82" w:rsidRPr="0000480F" w:rsidDel="00700CEF" w:rsidRDefault="00700CEF" w:rsidP="00700CEF">
            <w:pPr>
              <w:pStyle w:val="CRCoverPage"/>
              <w:spacing w:afterLines="50"/>
              <w:ind w:left="100"/>
              <w:rPr>
                <w:del w:id="6" w:author="hw user2" w:date="2021-08-19T12:04:00Z"/>
                <w:highlight w:val="yellow"/>
                <w:lang w:eastAsia="zh-CN"/>
                <w:rPrChange w:id="7" w:author="hw user2" w:date="2021-08-19T12:09:00Z">
                  <w:rPr>
                    <w:del w:id="8" w:author="hw user2" w:date="2021-08-19T12:04:00Z"/>
                    <w:lang w:eastAsia="zh-CN"/>
                  </w:rPr>
                </w:rPrChange>
              </w:rPr>
            </w:pPr>
            <w:ins w:id="9" w:author="hw user2" w:date="2021-08-19T12:03:00Z">
              <w:r w:rsidRPr="0000480F">
                <w:rPr>
                  <w:highlight w:val="yellow"/>
                  <w:lang w:eastAsia="zh-CN"/>
                  <w:rPrChange w:id="10" w:author="hw user2" w:date="2021-08-19T12:09:00Z">
                    <w:rPr>
                      <w:lang w:eastAsia="zh-CN"/>
                    </w:rPr>
                  </w:rPrChange>
                </w:rPr>
                <w:t xml:space="preserve">However the relationship between </w:t>
              </w:r>
            </w:ins>
            <w:ins w:id="11" w:author="hw user2" w:date="2021-08-19T12:04:00Z">
              <w:r w:rsidRPr="0000480F">
                <w:rPr>
                  <w:highlight w:val="yellow"/>
                  <w:lang w:eastAsia="zh-CN"/>
                  <w:rPrChange w:id="12" w:author="hw user2" w:date="2021-08-19T12:09:00Z">
                    <w:rPr>
                      <w:lang w:eastAsia="zh-CN"/>
                    </w:rPr>
                  </w:rPrChange>
                </w:rPr>
                <w:t>t</w:t>
              </w:r>
            </w:ins>
            <w:ins w:id="13" w:author="hw user2" w:date="2021-08-19T12:03:00Z">
              <w:r w:rsidRPr="0000480F">
                <w:rPr>
                  <w:highlight w:val="yellow"/>
                  <w:lang w:eastAsia="zh-CN"/>
                  <w:rPrChange w:id="14" w:author="hw user2" w:date="2021-08-19T12:09:00Z">
                    <w:rPr>
                      <w:lang w:eastAsia="zh-CN"/>
                    </w:rPr>
                  </w:rPrChange>
                </w:rPr>
                <w:t xml:space="preserve">he Analytics Filter information for ML model provisioning </w:t>
              </w:r>
            </w:ins>
            <w:ins w:id="15" w:author="hw user2" w:date="2021-08-19T12:04:00Z">
              <w:r w:rsidRPr="0000480F">
                <w:rPr>
                  <w:highlight w:val="yellow"/>
                  <w:lang w:eastAsia="zh-CN"/>
                  <w:rPrChange w:id="16" w:author="hw user2" w:date="2021-08-19T12:09:00Z">
                    <w:rPr>
                      <w:lang w:eastAsia="zh-CN"/>
                    </w:rPr>
                  </w:rPrChange>
                </w:rPr>
                <w:t>and the Analytics Filter for analytics exposure is not clear.</w:t>
              </w:r>
              <w:r w:rsidRPr="0000480F" w:rsidDel="00700CEF">
                <w:rPr>
                  <w:highlight w:val="yellow"/>
                  <w:lang w:eastAsia="zh-CN"/>
                  <w:rPrChange w:id="17" w:author="hw user2" w:date="2021-08-19T12:09:00Z">
                    <w:rPr>
                      <w:lang w:eastAsia="zh-CN"/>
                    </w:rPr>
                  </w:rPrChange>
                </w:rPr>
                <w:t xml:space="preserve"> </w:t>
              </w:r>
            </w:ins>
            <w:del w:id="18" w:author="hw user2" w:date="2021-08-19T12:04:00Z">
              <w:r w:rsidR="0037180E" w:rsidRPr="0000480F" w:rsidDel="00700CEF">
                <w:rPr>
                  <w:highlight w:val="yellow"/>
                  <w:lang w:eastAsia="zh-CN"/>
                  <w:rPrChange w:id="19" w:author="hw user2" w:date="2021-08-19T12:09:00Z">
                    <w:rPr>
                      <w:lang w:eastAsia="zh-CN"/>
                    </w:rPr>
                  </w:rPrChange>
                </w:rPr>
                <w:delText xml:space="preserve">It seems that the Analytics Filter Information for the ML model provisioning is a general IE which is not Analytics ID specific. </w:delText>
              </w:r>
              <w:r w:rsidR="00C11AB4" w:rsidRPr="0000480F" w:rsidDel="00700CEF">
                <w:rPr>
                  <w:highlight w:val="yellow"/>
                  <w:lang w:eastAsia="zh-CN"/>
                  <w:rPrChange w:id="20" w:author="hw user2" w:date="2021-08-19T12:09:00Z">
                    <w:rPr>
                      <w:lang w:eastAsia="zh-CN"/>
                    </w:rPr>
                  </w:rPrChange>
                </w:rPr>
                <w:delText>H</w:delText>
              </w:r>
              <w:r w:rsidR="007549AE" w:rsidRPr="0000480F" w:rsidDel="00700CEF">
                <w:rPr>
                  <w:highlight w:val="yellow"/>
                  <w:lang w:eastAsia="zh-CN"/>
                  <w:rPrChange w:id="21" w:author="hw user2" w:date="2021-08-19T12:09:00Z">
                    <w:rPr>
                      <w:lang w:eastAsia="zh-CN"/>
                    </w:rPr>
                  </w:rPrChange>
                </w:rPr>
                <w:delText>owever,</w:delText>
              </w:r>
              <w:r w:rsidR="00F947EB" w:rsidRPr="0000480F" w:rsidDel="00700CEF">
                <w:rPr>
                  <w:highlight w:val="yellow"/>
                  <w:lang w:eastAsia="zh-CN"/>
                  <w:rPrChange w:id="22" w:author="hw user2" w:date="2021-08-19T12:09:00Z">
                    <w:rPr>
                      <w:lang w:eastAsia="zh-CN"/>
                    </w:rPr>
                  </w:rPrChange>
                </w:rPr>
                <w:delText xml:space="preserve"> </w:delText>
              </w:r>
              <w:r w:rsidR="009C7A82" w:rsidRPr="0000480F" w:rsidDel="00700CEF">
                <w:rPr>
                  <w:highlight w:val="yellow"/>
                  <w:lang w:eastAsia="zh-CN"/>
                  <w:rPrChange w:id="23" w:author="hw user2" w:date="2021-08-19T12:09:00Z">
                    <w:rPr>
                      <w:lang w:eastAsia="zh-CN"/>
                    </w:rPr>
                  </w:rPrChange>
                </w:rPr>
                <w:delText>if we look at the general clause of each Analytics ID in TS 23.288, the Analytics Filter information for the Analytics subscription or request is Analytics ID specific</w:delText>
              </w:r>
              <w:r w:rsidR="00C03230" w:rsidRPr="0000480F" w:rsidDel="00700CEF">
                <w:rPr>
                  <w:highlight w:val="yellow"/>
                  <w:lang w:eastAsia="zh-CN"/>
                  <w:rPrChange w:id="24" w:author="hw user2" w:date="2021-08-19T12:09:00Z">
                    <w:rPr>
                      <w:lang w:eastAsia="zh-CN"/>
                    </w:rPr>
                  </w:rPrChange>
                </w:rPr>
                <w:delText>, similar as the Nnwdaf_AnalyticsSubscription API. For example, when the Analytics ID is NF Load, during the Nnwdaf_MLModelProvision_Subscribe, the target of UE inform</w:delText>
              </w:r>
              <w:r w:rsidR="007166A1" w:rsidRPr="0000480F" w:rsidDel="00700CEF">
                <w:rPr>
                  <w:highlight w:val="yellow"/>
                  <w:lang w:eastAsia="zh-CN"/>
                  <w:rPrChange w:id="25" w:author="hw user2" w:date="2021-08-19T12:09:00Z">
                    <w:rPr>
                      <w:lang w:eastAsia="zh-CN"/>
                    </w:rPr>
                  </w:rPrChange>
                </w:rPr>
                <w:delText xml:space="preserve">ation, </w:delText>
              </w:r>
              <w:r w:rsidR="00C03230" w:rsidRPr="0000480F" w:rsidDel="00700CEF">
                <w:rPr>
                  <w:highlight w:val="yellow"/>
                  <w:lang w:eastAsia="zh-CN"/>
                  <w:rPrChange w:id="26" w:author="hw user2" w:date="2021-08-19T12:09:00Z">
                    <w:rPr>
                      <w:lang w:eastAsia="zh-CN"/>
                    </w:rPr>
                  </w:rPrChange>
                </w:rPr>
                <w:delText xml:space="preserve">the S-NSSAI, list of NF types, NF set Ids or NF instance IDs </w:delText>
              </w:r>
              <w:r w:rsidR="007166A1" w:rsidRPr="0000480F" w:rsidDel="00700CEF">
                <w:rPr>
                  <w:highlight w:val="yellow"/>
                  <w:lang w:eastAsia="zh-CN"/>
                  <w:rPrChange w:id="27" w:author="hw user2" w:date="2021-08-19T12:09:00Z">
                    <w:rPr>
                      <w:lang w:eastAsia="zh-CN"/>
                    </w:rPr>
                  </w:rPrChange>
                </w:rPr>
                <w:delText>can</w:delText>
              </w:r>
              <w:r w:rsidR="00C03230" w:rsidRPr="0000480F" w:rsidDel="00700CEF">
                <w:rPr>
                  <w:highlight w:val="yellow"/>
                  <w:lang w:eastAsia="zh-CN"/>
                  <w:rPrChange w:id="28" w:author="hw user2" w:date="2021-08-19T12:09:00Z">
                    <w:rPr>
                      <w:lang w:eastAsia="zh-CN"/>
                    </w:rPr>
                  </w:rPrChange>
                </w:rPr>
                <w:delText xml:space="preserve"> be provided</w:delText>
              </w:r>
              <w:r w:rsidR="009C7A82" w:rsidRPr="0000480F" w:rsidDel="00700CEF">
                <w:rPr>
                  <w:highlight w:val="yellow"/>
                  <w:lang w:eastAsia="zh-CN"/>
                  <w:rPrChange w:id="29" w:author="hw user2" w:date="2021-08-19T12:09:00Z">
                    <w:rPr>
                      <w:lang w:eastAsia="zh-CN"/>
                    </w:rPr>
                  </w:rPrChange>
                </w:rPr>
                <w:delText>.</w:delText>
              </w:r>
            </w:del>
          </w:p>
          <w:p w14:paraId="0B5E9A91" w14:textId="77777777" w:rsidR="009A13A9" w:rsidRPr="000C152A" w:rsidRDefault="00C03230" w:rsidP="0000480F">
            <w:pPr>
              <w:pStyle w:val="CRCoverPage"/>
              <w:spacing w:afterLines="50"/>
              <w:ind w:left="100"/>
              <w:rPr>
                <w:lang w:eastAsia="zh-CN"/>
              </w:rPr>
            </w:pPr>
            <w:del w:id="30" w:author="hw user2" w:date="2021-08-19T12:04:00Z">
              <w:r w:rsidRPr="0000480F" w:rsidDel="00700CEF">
                <w:rPr>
                  <w:highlight w:val="yellow"/>
                  <w:lang w:eastAsia="zh-CN"/>
                  <w:rPrChange w:id="31" w:author="hw user2" w:date="2021-08-19T12:09:00Z">
                    <w:rPr>
                      <w:lang w:eastAsia="zh-CN"/>
                    </w:rPr>
                  </w:rPrChange>
                </w:rPr>
                <w:delText>It’s proposed</w:delText>
              </w:r>
              <w:r w:rsidR="009C7A82" w:rsidRPr="0000480F" w:rsidDel="00700CEF">
                <w:rPr>
                  <w:highlight w:val="yellow"/>
                  <w:lang w:eastAsia="zh-CN"/>
                  <w:rPrChange w:id="32" w:author="hw user2" w:date="2021-08-19T12:09:00Z">
                    <w:rPr>
                      <w:lang w:eastAsia="zh-CN"/>
                    </w:rPr>
                  </w:rPrChange>
                </w:rPr>
                <w:delText xml:space="preserve"> to clarify that the Analytics Filer information for the ML model provisioning is also Analytics ID specific.</w:delText>
              </w:r>
            </w:del>
          </w:p>
        </w:tc>
      </w:tr>
      <w:tr w:rsidR="001E41F3" w14:paraId="7ADECC44" w14:textId="77777777" w:rsidTr="00547111">
        <w:tc>
          <w:tcPr>
            <w:tcW w:w="2694" w:type="dxa"/>
            <w:gridSpan w:val="2"/>
            <w:tcBorders>
              <w:left w:val="single" w:sz="4" w:space="0" w:color="auto"/>
            </w:tcBorders>
          </w:tcPr>
          <w:p w14:paraId="3E51A4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BF83B" w14:textId="77777777" w:rsidR="001E41F3" w:rsidRPr="000C152A" w:rsidRDefault="001E41F3">
            <w:pPr>
              <w:pStyle w:val="CRCoverPage"/>
              <w:spacing w:after="0"/>
              <w:rPr>
                <w:noProof/>
                <w:sz w:val="8"/>
                <w:szCs w:val="8"/>
              </w:rPr>
            </w:pPr>
          </w:p>
        </w:tc>
      </w:tr>
      <w:tr w:rsidR="001E41F3" w14:paraId="2392C78D" w14:textId="77777777" w:rsidTr="00547111">
        <w:tc>
          <w:tcPr>
            <w:tcW w:w="2694" w:type="dxa"/>
            <w:gridSpan w:val="2"/>
            <w:tcBorders>
              <w:left w:val="single" w:sz="4" w:space="0" w:color="auto"/>
            </w:tcBorders>
          </w:tcPr>
          <w:p w14:paraId="504F4E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3CE9D" w14:textId="77777777" w:rsidR="00700CEF" w:rsidRPr="0000480F" w:rsidRDefault="00700CEF" w:rsidP="00ED0A48">
            <w:pPr>
              <w:pStyle w:val="CRCoverPage"/>
              <w:spacing w:after="0"/>
              <w:ind w:left="100"/>
              <w:rPr>
                <w:ins w:id="33" w:author="hw user2" w:date="2021-08-19T12:07:00Z"/>
                <w:highlight w:val="yellow"/>
                <w:rPrChange w:id="34" w:author="hw user2" w:date="2021-08-19T12:09:00Z">
                  <w:rPr>
                    <w:ins w:id="35" w:author="hw user2" w:date="2021-08-19T12:07:00Z"/>
                  </w:rPr>
                </w:rPrChange>
              </w:rPr>
            </w:pPr>
            <w:ins w:id="36" w:author="hw user2" w:date="2021-08-19T12:04:00Z">
              <w:r w:rsidRPr="0000480F">
                <w:rPr>
                  <w:highlight w:val="yellow"/>
                  <w:rPrChange w:id="37" w:author="hw user2" w:date="2021-08-19T12:09:00Z">
                    <w:rPr/>
                  </w:rPrChange>
                </w:rPr>
                <w:t xml:space="preserve">1. </w:t>
              </w:r>
            </w:ins>
            <w:ins w:id="38" w:author="hw user2" w:date="2021-08-19T12:05:00Z">
              <w:r w:rsidRPr="0000480F">
                <w:rPr>
                  <w:highlight w:val="yellow"/>
                  <w:rPrChange w:id="39" w:author="hw user2" w:date="2021-08-19T12:09:00Z">
                    <w:rPr/>
                  </w:rPrChange>
                </w:rPr>
                <w:t xml:space="preserve">Rename the filter information for </w:t>
              </w:r>
            </w:ins>
            <w:ins w:id="40" w:author="hw user2" w:date="2021-08-19T12:07:00Z">
              <w:r w:rsidRPr="0000480F">
                <w:rPr>
                  <w:highlight w:val="yellow"/>
                  <w:rPrChange w:id="41" w:author="hw user2" w:date="2021-08-19T12:09:00Z">
                    <w:rPr/>
                  </w:rPrChange>
                </w:rPr>
                <w:t>the ML model provisioning as “ML Model Filter information”;</w:t>
              </w:r>
            </w:ins>
          </w:p>
          <w:p w14:paraId="7A6A21D1" w14:textId="77777777" w:rsidR="00700CEF" w:rsidRPr="0000480F" w:rsidRDefault="00700CEF" w:rsidP="00ED0A48">
            <w:pPr>
              <w:pStyle w:val="CRCoverPage"/>
              <w:spacing w:after="0"/>
              <w:ind w:left="100"/>
              <w:rPr>
                <w:ins w:id="42" w:author="hw user2" w:date="2021-08-19T12:04:00Z"/>
                <w:highlight w:val="yellow"/>
                <w:rPrChange w:id="43" w:author="hw user2" w:date="2021-08-19T12:09:00Z">
                  <w:rPr>
                    <w:ins w:id="44" w:author="hw user2" w:date="2021-08-19T12:04:00Z"/>
                  </w:rPr>
                </w:rPrChange>
              </w:rPr>
            </w:pPr>
            <w:ins w:id="45" w:author="hw user2" w:date="2021-08-19T12:07:00Z">
              <w:r w:rsidRPr="0000480F">
                <w:rPr>
                  <w:highlight w:val="yellow"/>
                  <w:rPrChange w:id="46" w:author="hw user2" w:date="2021-08-19T12:09:00Z">
                    <w:rPr/>
                  </w:rPrChange>
                </w:rPr>
                <w:t xml:space="preserve">2. Clarify </w:t>
              </w:r>
            </w:ins>
            <w:ins w:id="47" w:author="hw user2" w:date="2021-08-19T12:08:00Z">
              <w:r w:rsidR="00401228" w:rsidRPr="0000480F">
                <w:rPr>
                  <w:highlight w:val="yellow"/>
                  <w:rPrChange w:id="48" w:author="hw user2" w:date="2021-08-19T12:09:00Z">
                    <w:rPr/>
                  </w:rPrChange>
                </w:rPr>
                <w:t>the p</w:t>
              </w:r>
              <w:r w:rsidRPr="0000480F">
                <w:rPr>
                  <w:highlight w:val="yellow"/>
                  <w:rPrChange w:id="49" w:author="hw user2" w:date="2021-08-19T12:09:00Z">
                    <w:rPr/>
                  </w:rPrChange>
                </w:rPr>
                <w:t>arameter types in the ML Model filter information are the same as parameter types in the Analytics Filter Information which are defined in procedures for analytics exposure, as described in clause 6.1.</w:t>
              </w:r>
            </w:ins>
          </w:p>
          <w:p w14:paraId="54A04563" w14:textId="77777777" w:rsidR="001E41F3" w:rsidRPr="000C152A" w:rsidRDefault="00851432" w:rsidP="00ED0A48">
            <w:pPr>
              <w:pStyle w:val="CRCoverPage"/>
              <w:spacing w:after="0"/>
              <w:ind w:left="100"/>
              <w:rPr>
                <w:noProof/>
              </w:rPr>
            </w:pPr>
            <w:del w:id="50" w:author="hw user2" w:date="2021-08-19T12:07:00Z">
              <w:r w:rsidRPr="0000480F" w:rsidDel="00700CEF">
                <w:rPr>
                  <w:highlight w:val="yellow"/>
                  <w:rPrChange w:id="51" w:author="hw user2" w:date="2021-08-19T12:09:00Z">
                    <w:rPr/>
                  </w:rPrChange>
                </w:rPr>
                <w:delText>Clarify the Analytics Filter Information of ML Model Provisioning</w:delText>
              </w:r>
              <w:r w:rsidR="00ED0A48" w:rsidRPr="0000480F" w:rsidDel="00700CEF">
                <w:rPr>
                  <w:highlight w:val="yellow"/>
                  <w:rPrChange w:id="52" w:author="hw user2" w:date="2021-08-19T12:09:00Z">
                    <w:rPr/>
                  </w:rPrChange>
                </w:rPr>
                <w:delText xml:space="preserve"> is Analytics ID specific.</w:delText>
              </w:r>
            </w:del>
          </w:p>
        </w:tc>
      </w:tr>
      <w:tr w:rsidR="001E41F3" w14:paraId="694A21DF" w14:textId="77777777" w:rsidTr="00547111">
        <w:tc>
          <w:tcPr>
            <w:tcW w:w="2694" w:type="dxa"/>
            <w:gridSpan w:val="2"/>
            <w:tcBorders>
              <w:left w:val="single" w:sz="4" w:space="0" w:color="auto"/>
            </w:tcBorders>
          </w:tcPr>
          <w:p w14:paraId="50FE24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93EC7" w14:textId="77777777" w:rsidR="001E41F3" w:rsidRPr="000C152A" w:rsidRDefault="001E41F3">
            <w:pPr>
              <w:pStyle w:val="CRCoverPage"/>
              <w:spacing w:after="0"/>
              <w:rPr>
                <w:noProof/>
                <w:sz w:val="8"/>
                <w:szCs w:val="8"/>
              </w:rPr>
            </w:pPr>
          </w:p>
        </w:tc>
      </w:tr>
      <w:tr w:rsidR="001E41F3" w14:paraId="7A20CA43" w14:textId="77777777" w:rsidTr="00547111">
        <w:tc>
          <w:tcPr>
            <w:tcW w:w="2694" w:type="dxa"/>
            <w:gridSpan w:val="2"/>
            <w:tcBorders>
              <w:left w:val="single" w:sz="4" w:space="0" w:color="auto"/>
              <w:bottom w:val="single" w:sz="4" w:space="0" w:color="auto"/>
            </w:tcBorders>
          </w:tcPr>
          <w:p w14:paraId="5C0250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414B" w14:textId="77777777" w:rsidR="001E41F3" w:rsidRPr="000C152A" w:rsidRDefault="005D0231" w:rsidP="00700CEF">
            <w:pPr>
              <w:pStyle w:val="CRCoverPage"/>
              <w:spacing w:after="0"/>
              <w:ind w:left="100"/>
              <w:rPr>
                <w:noProof/>
              </w:rPr>
            </w:pPr>
            <w:r>
              <w:rPr>
                <w:noProof/>
              </w:rPr>
              <w:t>T</w:t>
            </w:r>
            <w:r w:rsidR="00A11ACB" w:rsidRPr="00A11ACB">
              <w:rPr>
                <w:noProof/>
              </w:rPr>
              <w:t xml:space="preserve">he </w:t>
            </w:r>
            <w:del w:id="53" w:author="hw user2" w:date="2021-08-19T12:07:00Z">
              <w:r w:rsidR="00A11ACB" w:rsidRPr="0000480F" w:rsidDel="00700CEF">
                <w:rPr>
                  <w:noProof/>
                  <w:highlight w:val="yellow"/>
                  <w:rPrChange w:id="54" w:author="hw user2" w:date="2021-08-19T12:09:00Z">
                    <w:rPr>
                      <w:noProof/>
                    </w:rPr>
                  </w:rPrChange>
                </w:rPr>
                <w:delText>Analytics</w:delText>
              </w:r>
              <w:r w:rsidR="00A11ACB" w:rsidRPr="00A11ACB" w:rsidDel="00700CEF">
                <w:rPr>
                  <w:noProof/>
                </w:rPr>
                <w:delText xml:space="preserve"> </w:delText>
              </w:r>
            </w:del>
            <w:r w:rsidR="00A11ACB" w:rsidRPr="00A11ACB">
              <w:rPr>
                <w:noProof/>
              </w:rPr>
              <w:t>Filter Information of ML Model Provisioning</w:t>
            </w:r>
            <w:r w:rsidR="00C808D5">
              <w:rPr>
                <w:noProof/>
              </w:rPr>
              <w:t xml:space="preserve"> is </w:t>
            </w:r>
            <w:r w:rsidR="006511BB">
              <w:rPr>
                <w:noProof/>
              </w:rPr>
              <w:t>unclear</w:t>
            </w:r>
            <w:r w:rsidR="00C3194D">
              <w:rPr>
                <w:noProof/>
              </w:rPr>
              <w:t>.</w:t>
            </w:r>
          </w:p>
        </w:tc>
      </w:tr>
      <w:tr w:rsidR="001E41F3" w14:paraId="0BE66BCB" w14:textId="77777777" w:rsidTr="00547111">
        <w:tc>
          <w:tcPr>
            <w:tcW w:w="2694" w:type="dxa"/>
            <w:gridSpan w:val="2"/>
          </w:tcPr>
          <w:p w14:paraId="56FC5B62" w14:textId="77777777" w:rsidR="001E41F3" w:rsidRDefault="001E41F3">
            <w:pPr>
              <w:pStyle w:val="CRCoverPage"/>
              <w:spacing w:after="0"/>
              <w:rPr>
                <w:b/>
                <w:i/>
                <w:noProof/>
                <w:sz w:val="8"/>
                <w:szCs w:val="8"/>
              </w:rPr>
            </w:pPr>
          </w:p>
        </w:tc>
        <w:tc>
          <w:tcPr>
            <w:tcW w:w="6946" w:type="dxa"/>
            <w:gridSpan w:val="9"/>
          </w:tcPr>
          <w:p w14:paraId="2A4A9FEF" w14:textId="77777777" w:rsidR="001E41F3" w:rsidRDefault="001E41F3">
            <w:pPr>
              <w:pStyle w:val="CRCoverPage"/>
              <w:spacing w:after="0"/>
              <w:rPr>
                <w:noProof/>
                <w:sz w:val="8"/>
                <w:szCs w:val="8"/>
              </w:rPr>
            </w:pPr>
          </w:p>
        </w:tc>
      </w:tr>
      <w:tr w:rsidR="001E41F3" w14:paraId="20045ADB" w14:textId="77777777" w:rsidTr="00547111">
        <w:tc>
          <w:tcPr>
            <w:tcW w:w="2694" w:type="dxa"/>
            <w:gridSpan w:val="2"/>
            <w:tcBorders>
              <w:top w:val="single" w:sz="4" w:space="0" w:color="auto"/>
              <w:left w:val="single" w:sz="4" w:space="0" w:color="auto"/>
            </w:tcBorders>
          </w:tcPr>
          <w:p w14:paraId="21C207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CD216" w14:textId="48B08E0B" w:rsidR="001E41F3" w:rsidRDefault="007D2B1B" w:rsidP="00AB05C5">
            <w:pPr>
              <w:pStyle w:val="CRCoverPage"/>
              <w:spacing w:after="0"/>
              <w:ind w:left="100"/>
              <w:rPr>
                <w:noProof/>
              </w:rPr>
            </w:pPr>
            <w:ins w:id="55" w:author="Nokia2" w:date="2021-08-20T08:31:00Z">
              <w:r>
                <w:rPr>
                  <w:noProof/>
                </w:rPr>
                <w:t xml:space="preserve">5.2, </w:t>
              </w:r>
            </w:ins>
            <w:r w:rsidR="008A19A1">
              <w:rPr>
                <w:noProof/>
              </w:rPr>
              <w:t>6.2</w:t>
            </w:r>
            <w:r w:rsidR="00AB05C5">
              <w:rPr>
                <w:noProof/>
              </w:rPr>
              <w:t>A</w:t>
            </w:r>
            <w:r w:rsidR="008A19A1">
              <w:rPr>
                <w:noProof/>
              </w:rPr>
              <w:t>.</w:t>
            </w:r>
            <w:r w:rsidR="00AB05C5">
              <w:rPr>
                <w:noProof/>
              </w:rPr>
              <w:t>2</w:t>
            </w:r>
            <w:ins w:id="56" w:author="Nokia2" w:date="2021-08-20T08:32:00Z">
              <w:r>
                <w:rPr>
                  <w:noProof/>
                </w:rPr>
                <w:t>, 7.5.2, 7.6.2</w:t>
              </w:r>
            </w:ins>
          </w:p>
        </w:tc>
      </w:tr>
      <w:tr w:rsidR="001E41F3" w14:paraId="7AB919FC" w14:textId="77777777" w:rsidTr="00547111">
        <w:tc>
          <w:tcPr>
            <w:tcW w:w="2694" w:type="dxa"/>
            <w:gridSpan w:val="2"/>
            <w:tcBorders>
              <w:left w:val="single" w:sz="4" w:space="0" w:color="auto"/>
            </w:tcBorders>
          </w:tcPr>
          <w:p w14:paraId="621E34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7CABA" w14:textId="77777777" w:rsidR="001E41F3" w:rsidRDefault="001E41F3">
            <w:pPr>
              <w:pStyle w:val="CRCoverPage"/>
              <w:spacing w:after="0"/>
              <w:rPr>
                <w:noProof/>
                <w:sz w:val="8"/>
                <w:szCs w:val="8"/>
              </w:rPr>
            </w:pPr>
          </w:p>
        </w:tc>
      </w:tr>
      <w:tr w:rsidR="001E41F3" w14:paraId="5BCF99EF" w14:textId="77777777" w:rsidTr="00547111">
        <w:tc>
          <w:tcPr>
            <w:tcW w:w="2694" w:type="dxa"/>
            <w:gridSpan w:val="2"/>
            <w:tcBorders>
              <w:left w:val="single" w:sz="4" w:space="0" w:color="auto"/>
            </w:tcBorders>
          </w:tcPr>
          <w:p w14:paraId="2A26B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4BB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8B8AC" w14:textId="77777777" w:rsidR="001E41F3" w:rsidRDefault="001E41F3">
            <w:pPr>
              <w:pStyle w:val="CRCoverPage"/>
              <w:spacing w:after="0"/>
              <w:jc w:val="center"/>
              <w:rPr>
                <w:b/>
                <w:caps/>
                <w:noProof/>
              </w:rPr>
            </w:pPr>
            <w:r>
              <w:rPr>
                <w:b/>
                <w:caps/>
                <w:noProof/>
              </w:rPr>
              <w:t>N</w:t>
            </w:r>
          </w:p>
        </w:tc>
        <w:tc>
          <w:tcPr>
            <w:tcW w:w="2977" w:type="dxa"/>
            <w:gridSpan w:val="4"/>
          </w:tcPr>
          <w:p w14:paraId="35715C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ECA31" w14:textId="77777777" w:rsidR="001E41F3" w:rsidRDefault="001E41F3">
            <w:pPr>
              <w:pStyle w:val="CRCoverPage"/>
              <w:spacing w:after="0"/>
              <w:ind w:left="99"/>
              <w:rPr>
                <w:noProof/>
              </w:rPr>
            </w:pPr>
          </w:p>
        </w:tc>
      </w:tr>
      <w:tr w:rsidR="001E41F3" w14:paraId="1210C063" w14:textId="77777777" w:rsidTr="00547111">
        <w:tc>
          <w:tcPr>
            <w:tcW w:w="2694" w:type="dxa"/>
            <w:gridSpan w:val="2"/>
            <w:tcBorders>
              <w:left w:val="single" w:sz="4" w:space="0" w:color="auto"/>
            </w:tcBorders>
          </w:tcPr>
          <w:p w14:paraId="465141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4B75" w14:textId="77777777"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98ED6" w14:textId="77777777" w:rsidR="001E41F3" w:rsidRPr="008A19A1" w:rsidRDefault="00AF1A6F">
            <w:pPr>
              <w:pStyle w:val="CRCoverPage"/>
              <w:spacing w:after="0"/>
              <w:jc w:val="center"/>
              <w:rPr>
                <w:b/>
                <w:caps/>
                <w:noProof/>
              </w:rPr>
            </w:pPr>
            <w:r w:rsidRPr="008A19A1">
              <w:rPr>
                <w:b/>
                <w:caps/>
                <w:noProof/>
              </w:rPr>
              <w:t>X</w:t>
            </w:r>
          </w:p>
        </w:tc>
        <w:tc>
          <w:tcPr>
            <w:tcW w:w="2977" w:type="dxa"/>
            <w:gridSpan w:val="4"/>
          </w:tcPr>
          <w:p w14:paraId="6C797E95" w14:textId="77777777" w:rsidR="001E41F3" w:rsidRPr="008A19A1" w:rsidRDefault="001E41F3">
            <w:pPr>
              <w:pStyle w:val="CRCoverPage"/>
              <w:tabs>
                <w:tab w:val="right" w:pos="2893"/>
              </w:tabs>
              <w:spacing w:after="0"/>
              <w:rPr>
                <w:noProof/>
              </w:rPr>
            </w:pPr>
            <w:r w:rsidRPr="008A19A1">
              <w:rPr>
                <w:noProof/>
              </w:rPr>
              <w:t xml:space="preserve"> Other core specifications</w:t>
            </w:r>
            <w:r w:rsidRPr="008A19A1">
              <w:rPr>
                <w:noProof/>
              </w:rPr>
              <w:tab/>
            </w:r>
          </w:p>
        </w:tc>
        <w:tc>
          <w:tcPr>
            <w:tcW w:w="3401" w:type="dxa"/>
            <w:gridSpan w:val="3"/>
            <w:tcBorders>
              <w:right w:val="single" w:sz="4" w:space="0" w:color="auto"/>
            </w:tcBorders>
            <w:shd w:val="pct30" w:color="FFFF00" w:fill="auto"/>
          </w:tcPr>
          <w:p w14:paraId="0BFA07FA" w14:textId="77777777" w:rsidR="001E41F3" w:rsidRDefault="00145D43">
            <w:pPr>
              <w:pStyle w:val="CRCoverPage"/>
              <w:spacing w:after="0"/>
              <w:ind w:left="99"/>
              <w:rPr>
                <w:noProof/>
              </w:rPr>
            </w:pPr>
            <w:r>
              <w:rPr>
                <w:noProof/>
              </w:rPr>
              <w:t xml:space="preserve">TS/TR ... CR ... </w:t>
            </w:r>
          </w:p>
        </w:tc>
      </w:tr>
      <w:tr w:rsidR="001E41F3" w14:paraId="6B3D9386" w14:textId="77777777" w:rsidTr="00547111">
        <w:tc>
          <w:tcPr>
            <w:tcW w:w="2694" w:type="dxa"/>
            <w:gridSpan w:val="2"/>
            <w:tcBorders>
              <w:left w:val="single" w:sz="4" w:space="0" w:color="auto"/>
            </w:tcBorders>
          </w:tcPr>
          <w:p w14:paraId="27B163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5395D" w14:textId="77777777"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8419" w14:textId="77777777" w:rsidR="001E41F3" w:rsidRPr="008A19A1" w:rsidRDefault="00AF1A6F">
            <w:pPr>
              <w:pStyle w:val="CRCoverPage"/>
              <w:spacing w:after="0"/>
              <w:jc w:val="center"/>
              <w:rPr>
                <w:b/>
                <w:caps/>
                <w:noProof/>
              </w:rPr>
            </w:pPr>
            <w:r w:rsidRPr="008A19A1">
              <w:rPr>
                <w:b/>
                <w:caps/>
                <w:noProof/>
              </w:rPr>
              <w:t>X</w:t>
            </w:r>
          </w:p>
        </w:tc>
        <w:tc>
          <w:tcPr>
            <w:tcW w:w="2977" w:type="dxa"/>
            <w:gridSpan w:val="4"/>
          </w:tcPr>
          <w:p w14:paraId="5D66685B" w14:textId="77777777" w:rsidR="001E41F3" w:rsidRPr="008A19A1" w:rsidRDefault="001E41F3">
            <w:pPr>
              <w:pStyle w:val="CRCoverPage"/>
              <w:spacing w:after="0"/>
              <w:rPr>
                <w:noProof/>
              </w:rPr>
            </w:pPr>
            <w:r w:rsidRPr="008A19A1">
              <w:rPr>
                <w:noProof/>
              </w:rPr>
              <w:t xml:space="preserve"> Test specifications</w:t>
            </w:r>
          </w:p>
        </w:tc>
        <w:tc>
          <w:tcPr>
            <w:tcW w:w="3401" w:type="dxa"/>
            <w:gridSpan w:val="3"/>
            <w:tcBorders>
              <w:right w:val="single" w:sz="4" w:space="0" w:color="auto"/>
            </w:tcBorders>
            <w:shd w:val="pct30" w:color="FFFF00" w:fill="auto"/>
          </w:tcPr>
          <w:p w14:paraId="3CBE4A85" w14:textId="77777777" w:rsidR="001E41F3" w:rsidRDefault="00145D43">
            <w:pPr>
              <w:pStyle w:val="CRCoverPage"/>
              <w:spacing w:after="0"/>
              <w:ind w:left="99"/>
              <w:rPr>
                <w:noProof/>
              </w:rPr>
            </w:pPr>
            <w:r>
              <w:rPr>
                <w:noProof/>
              </w:rPr>
              <w:t xml:space="preserve">TS/TR ... CR ... </w:t>
            </w:r>
          </w:p>
        </w:tc>
      </w:tr>
      <w:tr w:rsidR="001E41F3" w14:paraId="53667781" w14:textId="77777777" w:rsidTr="00547111">
        <w:tc>
          <w:tcPr>
            <w:tcW w:w="2694" w:type="dxa"/>
            <w:gridSpan w:val="2"/>
            <w:tcBorders>
              <w:left w:val="single" w:sz="4" w:space="0" w:color="auto"/>
            </w:tcBorders>
          </w:tcPr>
          <w:p w14:paraId="345179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A5C34D" w14:textId="77777777"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23125" w14:textId="77777777" w:rsidR="001E41F3" w:rsidRPr="008A19A1" w:rsidRDefault="00AF1A6F">
            <w:pPr>
              <w:pStyle w:val="CRCoverPage"/>
              <w:spacing w:after="0"/>
              <w:jc w:val="center"/>
              <w:rPr>
                <w:b/>
                <w:caps/>
                <w:noProof/>
              </w:rPr>
            </w:pPr>
            <w:r w:rsidRPr="008A19A1">
              <w:rPr>
                <w:b/>
                <w:caps/>
                <w:noProof/>
              </w:rPr>
              <w:t>X</w:t>
            </w:r>
          </w:p>
        </w:tc>
        <w:tc>
          <w:tcPr>
            <w:tcW w:w="2977" w:type="dxa"/>
            <w:gridSpan w:val="4"/>
          </w:tcPr>
          <w:p w14:paraId="44643FEB" w14:textId="77777777" w:rsidR="001E41F3" w:rsidRPr="008A19A1" w:rsidRDefault="001E41F3">
            <w:pPr>
              <w:pStyle w:val="CRCoverPage"/>
              <w:spacing w:after="0"/>
              <w:rPr>
                <w:noProof/>
              </w:rPr>
            </w:pPr>
            <w:r w:rsidRPr="008A19A1">
              <w:rPr>
                <w:noProof/>
              </w:rPr>
              <w:t xml:space="preserve"> O&amp;M Specifications</w:t>
            </w:r>
          </w:p>
        </w:tc>
        <w:tc>
          <w:tcPr>
            <w:tcW w:w="3401" w:type="dxa"/>
            <w:gridSpan w:val="3"/>
            <w:tcBorders>
              <w:right w:val="single" w:sz="4" w:space="0" w:color="auto"/>
            </w:tcBorders>
            <w:shd w:val="pct30" w:color="FFFF00" w:fill="auto"/>
          </w:tcPr>
          <w:p w14:paraId="54F4EE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AEF2A2" w14:textId="77777777" w:rsidTr="008863B9">
        <w:tc>
          <w:tcPr>
            <w:tcW w:w="2694" w:type="dxa"/>
            <w:gridSpan w:val="2"/>
            <w:tcBorders>
              <w:left w:val="single" w:sz="4" w:space="0" w:color="auto"/>
            </w:tcBorders>
          </w:tcPr>
          <w:p w14:paraId="1D037BEA" w14:textId="77777777" w:rsidR="001E41F3" w:rsidRDefault="001E41F3">
            <w:pPr>
              <w:pStyle w:val="CRCoverPage"/>
              <w:spacing w:after="0"/>
              <w:rPr>
                <w:b/>
                <w:i/>
                <w:noProof/>
              </w:rPr>
            </w:pPr>
          </w:p>
        </w:tc>
        <w:tc>
          <w:tcPr>
            <w:tcW w:w="6946" w:type="dxa"/>
            <w:gridSpan w:val="9"/>
            <w:tcBorders>
              <w:right w:val="single" w:sz="4" w:space="0" w:color="auto"/>
            </w:tcBorders>
          </w:tcPr>
          <w:p w14:paraId="29B570A3" w14:textId="77777777" w:rsidR="001E41F3" w:rsidRDefault="001E41F3">
            <w:pPr>
              <w:pStyle w:val="CRCoverPage"/>
              <w:spacing w:after="0"/>
              <w:rPr>
                <w:noProof/>
              </w:rPr>
            </w:pPr>
          </w:p>
        </w:tc>
      </w:tr>
      <w:tr w:rsidR="001E41F3" w14:paraId="008E82EA" w14:textId="77777777" w:rsidTr="008863B9">
        <w:tc>
          <w:tcPr>
            <w:tcW w:w="2694" w:type="dxa"/>
            <w:gridSpan w:val="2"/>
            <w:tcBorders>
              <w:left w:val="single" w:sz="4" w:space="0" w:color="auto"/>
              <w:bottom w:val="single" w:sz="4" w:space="0" w:color="auto"/>
            </w:tcBorders>
          </w:tcPr>
          <w:p w14:paraId="429F0D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17551" w14:textId="77777777" w:rsidR="001E41F3" w:rsidRDefault="001E41F3">
            <w:pPr>
              <w:pStyle w:val="CRCoverPage"/>
              <w:spacing w:after="0"/>
              <w:ind w:left="100"/>
              <w:rPr>
                <w:noProof/>
              </w:rPr>
            </w:pPr>
          </w:p>
        </w:tc>
      </w:tr>
      <w:tr w:rsidR="008863B9" w:rsidRPr="008863B9" w14:paraId="2868B4EE" w14:textId="77777777" w:rsidTr="008863B9">
        <w:tc>
          <w:tcPr>
            <w:tcW w:w="2694" w:type="dxa"/>
            <w:gridSpan w:val="2"/>
            <w:tcBorders>
              <w:top w:val="single" w:sz="4" w:space="0" w:color="auto"/>
              <w:bottom w:val="single" w:sz="4" w:space="0" w:color="auto"/>
            </w:tcBorders>
          </w:tcPr>
          <w:p w14:paraId="764100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A695C" w14:textId="77777777" w:rsidR="008863B9" w:rsidRPr="008863B9" w:rsidRDefault="008863B9">
            <w:pPr>
              <w:pStyle w:val="CRCoverPage"/>
              <w:spacing w:after="0"/>
              <w:ind w:left="100"/>
              <w:rPr>
                <w:noProof/>
                <w:sz w:val="8"/>
                <w:szCs w:val="8"/>
              </w:rPr>
            </w:pPr>
          </w:p>
        </w:tc>
      </w:tr>
      <w:tr w:rsidR="008863B9" w14:paraId="5CFDA898" w14:textId="77777777" w:rsidTr="008863B9">
        <w:tc>
          <w:tcPr>
            <w:tcW w:w="2694" w:type="dxa"/>
            <w:gridSpan w:val="2"/>
            <w:tcBorders>
              <w:top w:val="single" w:sz="4" w:space="0" w:color="auto"/>
              <w:left w:val="single" w:sz="4" w:space="0" w:color="auto"/>
              <w:bottom w:val="single" w:sz="4" w:space="0" w:color="auto"/>
            </w:tcBorders>
          </w:tcPr>
          <w:p w14:paraId="53F1E5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988B1" w14:textId="77777777" w:rsidR="008863B9" w:rsidRDefault="008863B9">
            <w:pPr>
              <w:pStyle w:val="CRCoverPage"/>
              <w:spacing w:after="0"/>
              <w:ind w:left="100"/>
              <w:rPr>
                <w:noProof/>
              </w:rPr>
            </w:pPr>
          </w:p>
        </w:tc>
      </w:tr>
    </w:tbl>
    <w:p w14:paraId="0A39B534" w14:textId="77777777" w:rsidR="001E41F3" w:rsidRDefault="001E41F3">
      <w:pPr>
        <w:pStyle w:val="CRCoverPage"/>
        <w:spacing w:after="0"/>
        <w:rPr>
          <w:noProof/>
          <w:sz w:val="8"/>
          <w:szCs w:val="8"/>
        </w:rPr>
      </w:pPr>
    </w:p>
    <w:p w14:paraId="62E9382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1CD7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7" w:name="_Toc517082226"/>
    </w:p>
    <w:p w14:paraId="7579FE2C" w14:textId="77777777" w:rsidR="00435354" w:rsidRPr="005D2CF1" w:rsidRDefault="00435354" w:rsidP="00435354">
      <w:pPr>
        <w:pStyle w:val="Heading2"/>
        <w:rPr>
          <w:lang w:eastAsia="ko-KR"/>
        </w:rPr>
      </w:pPr>
      <w:bookmarkStart w:id="58" w:name="_Toc75344525"/>
      <w:bookmarkEnd w:id="57"/>
      <w:r w:rsidRPr="005D2CF1">
        <w:rPr>
          <w:lang w:eastAsia="ko-KR"/>
        </w:rPr>
        <w:t>5.2</w:t>
      </w:r>
      <w:r w:rsidRPr="005D2CF1">
        <w:rPr>
          <w:lang w:eastAsia="ko-KR"/>
        </w:rPr>
        <w:tab/>
        <w:t>NWDAF Discovery and Selection</w:t>
      </w:r>
      <w:bookmarkEnd w:id="58"/>
    </w:p>
    <w:p w14:paraId="6418D4F8" w14:textId="77777777" w:rsidR="00435354" w:rsidRPr="005D2CF1" w:rsidRDefault="00435354" w:rsidP="0043535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27AF1905" w14:textId="77777777" w:rsidR="00435354" w:rsidRDefault="00435354" w:rsidP="00435354">
      <w:pPr>
        <w:rPr>
          <w:lang w:eastAsia="zh-CN"/>
        </w:rPr>
      </w:pPr>
      <w:r>
        <w:rPr>
          <w:lang w:eastAsia="zh-CN"/>
        </w:rPr>
        <w:t>Different deployments (see Annex A)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35F9004" w14:textId="77777777" w:rsidR="00435354" w:rsidRDefault="00435354" w:rsidP="00435354">
      <w:pPr>
        <w:rPr>
          <w:lang w:eastAsia="zh-CN"/>
        </w:rPr>
      </w:pPr>
      <w:r>
        <w:rPr>
          <w:lang w:eastAsia="zh-CN"/>
        </w:rPr>
        <w:t>In order to discover an NWDAF (AnLF) using the NRF:</w:t>
      </w:r>
    </w:p>
    <w:p w14:paraId="0424899A" w14:textId="77777777" w:rsidR="00435354" w:rsidRDefault="00435354" w:rsidP="0043535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8BF8981" w14:textId="77777777" w:rsidR="00435354" w:rsidRDefault="00435354" w:rsidP="0043535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70AC1F3" w14:textId="77777777" w:rsidR="00435354" w:rsidRDefault="00435354" w:rsidP="0043535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BF67F0" w14:textId="77777777" w:rsidR="00435354" w:rsidRDefault="00435354" w:rsidP="0043535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740321CC" w14:textId="77777777" w:rsidR="00435354" w:rsidRDefault="00435354" w:rsidP="00435354">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3734977B" w14:textId="77777777" w:rsidR="00435354" w:rsidRDefault="00435354" w:rsidP="00435354">
      <w:pPr>
        <w:pStyle w:val="NO"/>
        <w:rPr>
          <w:lang w:eastAsia="zh-CN"/>
        </w:rPr>
      </w:pPr>
      <w:r>
        <w:rPr>
          <w:lang w:eastAsia="zh-CN"/>
        </w:rPr>
        <w:t>NOTE 3:</w:t>
      </w:r>
      <w:r>
        <w:rPr>
          <w:lang w:eastAsia="zh-CN"/>
        </w:rPr>
        <w:tab/>
        <w:t>The NF Set ID or NF Type of a data source serving a particular UE, can be determined as indicated in Table 5A.2-1.</w:t>
      </w:r>
    </w:p>
    <w:p w14:paraId="77A413A2" w14:textId="77777777" w:rsidR="00435354" w:rsidRDefault="00435354" w:rsidP="00435354">
      <w:pPr>
        <w:rPr>
          <w:lang w:eastAsia="zh-CN"/>
        </w:rPr>
      </w:pPr>
      <w:r>
        <w:rPr>
          <w:lang w:eastAsia="zh-CN"/>
        </w:rPr>
        <w:t>In order to discover an NWDAF that has registered in UDM for a given UE:</w:t>
      </w:r>
    </w:p>
    <w:p w14:paraId="6C9238C4" w14:textId="77777777" w:rsidR="00435354" w:rsidRDefault="00435354" w:rsidP="0043535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4098AE6A" w14:textId="77777777" w:rsidR="00435354" w:rsidRDefault="00435354" w:rsidP="00435354">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3C67F20C" w14:textId="77777777" w:rsidR="00435354" w:rsidRDefault="00435354" w:rsidP="00435354">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7ABD9285" w14:textId="77777777" w:rsidR="00435354" w:rsidRDefault="00435354" w:rsidP="00435354">
      <w:pPr>
        <w:rPr>
          <w:lang w:eastAsia="zh-CN"/>
        </w:rPr>
      </w:pPr>
      <w:r>
        <w:rPr>
          <w:lang w:eastAsia="zh-CN"/>
        </w:rPr>
        <w:t>In order to discover an NWDAF(MTLF):</w:t>
      </w:r>
    </w:p>
    <w:p w14:paraId="55AAE230" w14:textId="77777777" w:rsidR="00435354" w:rsidRDefault="00435354" w:rsidP="00435354">
      <w:pPr>
        <w:pStyle w:val="B1"/>
        <w:rPr>
          <w:lang w:eastAsia="zh-CN"/>
        </w:rPr>
      </w:pPr>
      <w:r>
        <w:rPr>
          <w:lang w:eastAsia="zh-CN"/>
        </w:rPr>
        <w:t>-</w:t>
      </w:r>
      <w:r>
        <w:rPr>
          <w:lang w:eastAsia="zh-CN"/>
        </w:rPr>
        <w:tab/>
        <w:t xml:space="preserve">During the NWDAF(MTLF) registration, an NWDAF(MTLF) may include in the registration request to NRF, the </w:t>
      </w:r>
      <w:del w:id="59" w:author="hw user3" w:date="2021-08-20T11:02:00Z">
        <w:r w:rsidRPr="00F8697E" w:rsidDel="00F126B8">
          <w:rPr>
            <w:highlight w:val="cyan"/>
            <w:lang w:eastAsia="zh-CN"/>
            <w:rPrChange w:id="60" w:author="hw user3" w:date="2021-08-20T11:03:00Z">
              <w:rPr>
                <w:lang w:eastAsia="zh-CN"/>
              </w:rPr>
            </w:rPrChange>
          </w:rPr>
          <w:delText xml:space="preserve">Analytics </w:delText>
        </w:r>
      </w:del>
      <w:ins w:id="61" w:author="hw user3" w:date="2021-08-20T11:02:00Z">
        <w:r w:rsidR="00F126B8" w:rsidRPr="00F8697E">
          <w:rPr>
            <w:highlight w:val="cyan"/>
            <w:lang w:eastAsia="zh-CN"/>
            <w:rPrChange w:id="62" w:author="hw user3" w:date="2021-08-20T11:03:00Z">
              <w:rPr>
                <w:lang w:eastAsia="zh-CN"/>
              </w:rPr>
            </w:rPrChange>
          </w:rPr>
          <w:t>ML model</w:t>
        </w:r>
        <w:r w:rsidR="00F126B8">
          <w:rPr>
            <w:lang w:eastAsia="zh-CN"/>
          </w:rPr>
          <w:t xml:space="preserve"> </w:t>
        </w:r>
      </w:ins>
      <w:r>
        <w:rPr>
          <w:lang w:eastAsia="zh-CN"/>
        </w:rPr>
        <w:t>Filter information as described in clause 6.2A.2 for the trained ML model per Analytics ID(s), if available.</w:t>
      </w:r>
    </w:p>
    <w:p w14:paraId="17B43E9B" w14:textId="77777777" w:rsidR="003C11B4" w:rsidRPr="00435354" w:rsidRDefault="00435354" w:rsidP="005640BC">
      <w:pPr>
        <w:pStyle w:val="B1"/>
        <w:rPr>
          <w:lang w:eastAsia="zh-CN"/>
        </w:rPr>
      </w:pPr>
      <w:r>
        <w:rPr>
          <w:lang w:eastAsia="zh-CN"/>
        </w:rPr>
        <w:t>-</w:t>
      </w:r>
      <w:r>
        <w:rPr>
          <w:lang w:eastAsia="zh-CN"/>
        </w:rPr>
        <w:tab/>
        <w:t xml:space="preserve">During the NWDAF(MTLF) discovery, the NRF may return one or more candidate NWDAF(MTLF) instance(s) to the NF consumer and each candidate NWDAF(MTLF) instance includes the </w:t>
      </w:r>
      <w:del w:id="63" w:author="hw user3" w:date="2021-08-20T11:03:00Z">
        <w:r w:rsidRPr="00F8697E" w:rsidDel="00DA0397">
          <w:rPr>
            <w:highlight w:val="cyan"/>
            <w:lang w:eastAsia="zh-CN"/>
            <w:rPrChange w:id="64" w:author="hw user3" w:date="2021-08-20T11:03:00Z">
              <w:rPr>
                <w:lang w:eastAsia="zh-CN"/>
              </w:rPr>
            </w:rPrChange>
          </w:rPr>
          <w:delText xml:space="preserve">Analytics </w:delText>
        </w:r>
      </w:del>
      <w:ins w:id="65" w:author="hw user3" w:date="2021-08-20T11:03:00Z">
        <w:r w:rsidR="00DA0397" w:rsidRPr="00F8697E">
          <w:rPr>
            <w:highlight w:val="cyan"/>
            <w:lang w:eastAsia="zh-CN"/>
            <w:rPrChange w:id="66" w:author="hw user3" w:date="2021-08-20T11:03:00Z">
              <w:rPr>
                <w:lang w:eastAsia="zh-CN"/>
              </w:rPr>
            </w:rPrChange>
          </w:rPr>
          <w:t>ML model</w:t>
        </w:r>
        <w:r w:rsidR="00DA0397">
          <w:rPr>
            <w:lang w:eastAsia="zh-CN"/>
          </w:rPr>
          <w:t xml:space="preserve"> </w:t>
        </w:r>
      </w:ins>
      <w:r>
        <w:rPr>
          <w:lang w:eastAsia="zh-CN"/>
        </w:rPr>
        <w:t>Filter information for the trained ML model per Analytics ID(s), if available.</w:t>
      </w:r>
    </w:p>
    <w:p w14:paraId="78D27AC0" w14:textId="77777777" w:rsidR="00B457C3" w:rsidRPr="0042466D" w:rsidRDefault="00B457C3" w:rsidP="00B457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6CE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BC0BAA" w14:textId="77777777" w:rsidR="003C11B4" w:rsidRDefault="003C11B4" w:rsidP="003C11B4">
      <w:pPr>
        <w:pStyle w:val="Heading3"/>
        <w:tabs>
          <w:tab w:val="left" w:pos="8647"/>
        </w:tabs>
        <w:rPr>
          <w:lang w:eastAsia="zh-CN"/>
        </w:rPr>
      </w:pPr>
      <w:bookmarkStart w:id="67" w:name="_Toc75344608"/>
      <w:r>
        <w:rPr>
          <w:lang w:eastAsia="zh-CN"/>
        </w:rPr>
        <w:t>6.2A.2</w:t>
      </w:r>
      <w:r>
        <w:rPr>
          <w:lang w:eastAsia="zh-CN"/>
        </w:rPr>
        <w:tab/>
        <w:t>Contents of ML Model Provisioning</w:t>
      </w:r>
      <w:bookmarkEnd w:id="67"/>
    </w:p>
    <w:p w14:paraId="72185298" w14:textId="77777777" w:rsidR="003C11B4" w:rsidRDefault="003C11B4" w:rsidP="003C11B4">
      <w:pPr>
        <w:rPr>
          <w:lang w:eastAsia="zh-CN"/>
        </w:rPr>
      </w:pPr>
      <w:r>
        <w:rPr>
          <w:lang w:eastAsia="zh-CN"/>
        </w:rPr>
        <w:t>The consumers of the ML model provisioning services (i.e. an AnLF of NWDAF) as described in clause 7 may provide the input parameters as listed below:</w:t>
      </w:r>
    </w:p>
    <w:p w14:paraId="2A258941" w14:textId="77777777" w:rsidR="003C11B4" w:rsidRPr="00241009" w:rsidRDefault="003C11B4" w:rsidP="003C11B4">
      <w:pPr>
        <w:pStyle w:val="B1"/>
        <w:rPr>
          <w:lang w:eastAsia="zh-CN"/>
        </w:rPr>
      </w:pPr>
      <w:r>
        <w:rPr>
          <w:lang w:eastAsia="zh-CN"/>
        </w:rPr>
        <w:t>-</w:t>
      </w:r>
      <w:r>
        <w:rPr>
          <w:lang w:eastAsia="zh-CN"/>
        </w:rPr>
        <w:tab/>
      </w:r>
      <w:r w:rsidRPr="00241009">
        <w:rPr>
          <w:lang w:eastAsia="zh-CN"/>
        </w:rPr>
        <w:t>Information of the analytics for which the requested ML model is to be used, including:</w:t>
      </w:r>
    </w:p>
    <w:p w14:paraId="7D0F5C26" w14:textId="77777777" w:rsidR="003C11B4" w:rsidRPr="00241009" w:rsidRDefault="003C11B4" w:rsidP="003C11B4">
      <w:pPr>
        <w:pStyle w:val="B2"/>
        <w:rPr>
          <w:lang w:eastAsia="zh-CN"/>
        </w:rPr>
      </w:pPr>
      <w:r w:rsidRPr="00241009">
        <w:rPr>
          <w:lang w:eastAsia="zh-CN"/>
        </w:rPr>
        <w:t>-</w:t>
      </w:r>
      <w:r w:rsidRPr="00241009">
        <w:rPr>
          <w:lang w:eastAsia="zh-CN"/>
        </w:rPr>
        <w:tab/>
        <w:t>A list of Analytics ID(s): identifies the analytics for which the ML model is used.</w:t>
      </w:r>
    </w:p>
    <w:p w14:paraId="514F2054" w14:textId="77777777" w:rsidR="003C11B4" w:rsidRDefault="003C11B4" w:rsidP="003C11B4">
      <w:pPr>
        <w:pStyle w:val="B2"/>
        <w:rPr>
          <w:ins w:id="68" w:author="hw user" w:date="2021-07-29T09:43:00Z"/>
          <w:lang w:eastAsia="zh-CN"/>
        </w:rPr>
      </w:pPr>
      <w:r w:rsidRPr="00241009">
        <w:rPr>
          <w:lang w:eastAsia="zh-CN"/>
        </w:rPr>
        <w:t>-</w:t>
      </w:r>
      <w:r w:rsidRPr="00241009">
        <w:rPr>
          <w:lang w:eastAsia="zh-CN"/>
        </w:rPr>
        <w:tab/>
        <w:t xml:space="preserve">[OPTIONAL] </w:t>
      </w:r>
      <w:del w:id="69" w:author="hw user2" w:date="2021-08-18T20:26:00Z">
        <w:r w:rsidRPr="00F42DE8" w:rsidDel="007D3576">
          <w:rPr>
            <w:highlight w:val="yellow"/>
            <w:lang w:eastAsia="zh-CN"/>
            <w:rPrChange w:id="70" w:author="hw user2" w:date="2021-08-18T20:36:00Z">
              <w:rPr>
                <w:lang w:eastAsia="zh-CN"/>
              </w:rPr>
            </w:rPrChange>
          </w:rPr>
          <w:delText>Analytics</w:delText>
        </w:r>
      </w:del>
      <w:ins w:id="71" w:author="hw user2" w:date="2021-08-18T20:26:00Z">
        <w:r w:rsidRPr="00F42DE8">
          <w:rPr>
            <w:highlight w:val="yellow"/>
            <w:lang w:eastAsia="zh-CN"/>
            <w:rPrChange w:id="72" w:author="hw user2" w:date="2021-08-18T20:36:00Z">
              <w:rPr>
                <w:lang w:eastAsia="zh-CN"/>
              </w:rPr>
            </w:rPrChange>
          </w:rPr>
          <w:t>ML model</w:t>
        </w:r>
      </w:ins>
      <w:r w:rsidRPr="00241009">
        <w:rPr>
          <w:lang w:eastAsia="zh-CN"/>
        </w:rPr>
        <w:t xml:space="preserve"> Filter Information: enables to select which ML model for the analytics is requested, e.g. S-NSSAI, Area of Interest. </w:t>
      </w:r>
      <w:bookmarkStart w:id="73" w:name="OLE_LINK10"/>
      <w:ins w:id="74" w:author="hw user2" w:date="2021-08-19T11:50:00Z">
        <w:r w:rsidRPr="00E05DA2">
          <w:rPr>
            <w:highlight w:val="yellow"/>
            <w:lang w:eastAsia="zh-CN"/>
            <w:rPrChange w:id="75" w:author="hw user2" w:date="2021-08-19T11:51:00Z">
              <w:rPr>
                <w:lang w:eastAsia="zh-CN"/>
              </w:rPr>
            </w:rPrChange>
          </w:rPr>
          <w:t xml:space="preserve">Parameter types in </w:t>
        </w:r>
      </w:ins>
      <w:ins w:id="76" w:author="hw user2" w:date="2021-08-19T12:00:00Z">
        <w:r>
          <w:rPr>
            <w:highlight w:val="yellow"/>
            <w:lang w:eastAsia="zh-CN"/>
          </w:rPr>
          <w:t xml:space="preserve">the </w:t>
        </w:r>
      </w:ins>
      <w:ins w:id="77" w:author="hw user2" w:date="2021-08-19T11:55:00Z">
        <w:r>
          <w:rPr>
            <w:highlight w:val="yellow"/>
            <w:lang w:eastAsia="zh-CN"/>
          </w:rPr>
          <w:t xml:space="preserve">ML </w:t>
        </w:r>
      </w:ins>
      <w:ins w:id="78" w:author="hw user2" w:date="2021-08-19T11:50:00Z">
        <w:r w:rsidRPr="00E05DA2">
          <w:rPr>
            <w:highlight w:val="yellow"/>
            <w:lang w:eastAsia="zh-CN"/>
            <w:rPrChange w:id="79" w:author="hw user2" w:date="2021-08-19T11:51:00Z">
              <w:rPr>
                <w:lang w:eastAsia="zh-CN"/>
              </w:rPr>
            </w:rPrChange>
          </w:rPr>
          <w:t xml:space="preserve">Model filter information are the same as parameter types in </w:t>
        </w:r>
      </w:ins>
      <w:ins w:id="80" w:author="hw user2" w:date="2021-08-19T11:51:00Z">
        <w:r w:rsidRPr="00E05DA2">
          <w:rPr>
            <w:highlight w:val="yellow"/>
            <w:lang w:eastAsia="zh-CN"/>
            <w:rPrChange w:id="81" w:author="hw user2" w:date="2021-08-19T11:51:00Z">
              <w:rPr>
                <w:lang w:eastAsia="zh-CN"/>
              </w:rPr>
            </w:rPrChange>
          </w:rPr>
          <w:t>the</w:t>
        </w:r>
        <w:r>
          <w:rPr>
            <w:lang w:eastAsia="zh-CN"/>
          </w:rPr>
          <w:t xml:space="preserve"> </w:t>
        </w:r>
      </w:ins>
      <w:r w:rsidRPr="00CA1E66">
        <w:rPr>
          <w:lang w:eastAsia="zh-CN"/>
        </w:rPr>
        <w:t xml:space="preserve">Analytics </w:t>
      </w:r>
      <w:r w:rsidRPr="00241009">
        <w:rPr>
          <w:lang w:eastAsia="zh-CN"/>
        </w:rPr>
        <w:t>Filter Information</w:t>
      </w:r>
      <w:bookmarkEnd w:id="73"/>
      <w:r w:rsidRPr="00241009">
        <w:rPr>
          <w:lang w:eastAsia="zh-CN"/>
        </w:rPr>
        <w:t xml:space="preserve"> </w:t>
      </w:r>
      <w:ins w:id="82" w:author="hw user2" w:date="2021-08-19T11:51:00Z">
        <w:r w:rsidRPr="00E05DA2">
          <w:rPr>
            <w:highlight w:val="yellow"/>
            <w:lang w:eastAsia="zh-CN"/>
            <w:rPrChange w:id="83" w:author="hw user2" w:date="2021-08-19T11:51:00Z">
              <w:rPr>
                <w:lang w:eastAsia="zh-CN"/>
              </w:rPr>
            </w:rPrChange>
          </w:rPr>
          <w:t>which</w:t>
        </w:r>
        <w:r>
          <w:rPr>
            <w:lang w:eastAsia="zh-CN"/>
          </w:rPr>
          <w:t xml:space="preserve"> </w:t>
        </w:r>
      </w:ins>
      <w:r w:rsidRPr="00241009">
        <w:rPr>
          <w:lang w:eastAsia="zh-CN"/>
        </w:rPr>
        <w:t>are defined in procedures.</w:t>
      </w:r>
    </w:p>
    <w:p w14:paraId="6398208A" w14:textId="77777777" w:rsidR="003C11B4" w:rsidRPr="00E029A8" w:rsidDel="00331D2A" w:rsidRDefault="003C11B4" w:rsidP="003C11B4">
      <w:pPr>
        <w:pStyle w:val="NO"/>
        <w:rPr>
          <w:del w:id="84" w:author="hw user2" w:date="2021-08-19T11:51:00Z"/>
          <w:lang w:eastAsia="zh-CN"/>
        </w:rPr>
      </w:pPr>
      <w:ins w:id="85" w:author="hw user" w:date="2021-07-29T09:43:00Z">
        <w:del w:id="86" w:author="hw user2" w:date="2021-08-19T11:51:00Z">
          <w:r w:rsidRPr="00331D2A" w:rsidDel="00331D2A">
            <w:rPr>
              <w:highlight w:val="yellow"/>
              <w:lang w:eastAsia="zh-CN"/>
              <w:rPrChange w:id="87" w:author="hw user2" w:date="2021-08-19T11:52:00Z">
                <w:rPr>
                  <w:lang w:eastAsia="zh-CN"/>
                </w:rPr>
              </w:rPrChange>
            </w:rPr>
            <w:delText>NOTE</w:delText>
          </w:r>
        </w:del>
      </w:ins>
      <w:ins w:id="88" w:author="hw user" w:date="2021-08-10T08:41:00Z">
        <w:del w:id="89" w:author="hw user2" w:date="2021-08-19T11:51:00Z">
          <w:r w:rsidRPr="00331D2A" w:rsidDel="00331D2A">
            <w:rPr>
              <w:highlight w:val="yellow"/>
              <w:lang w:eastAsia="zh-CN"/>
              <w:rPrChange w:id="90" w:author="hw user2" w:date="2021-08-19T11:52:00Z">
                <w:rPr>
                  <w:lang w:eastAsia="zh-CN"/>
                </w:rPr>
              </w:rPrChange>
            </w:rPr>
            <w:delText xml:space="preserve"> x</w:delText>
          </w:r>
        </w:del>
      </w:ins>
      <w:ins w:id="91" w:author="hw user" w:date="2021-07-29T09:43:00Z">
        <w:del w:id="92" w:author="hw user2" w:date="2021-08-19T11:51:00Z">
          <w:r w:rsidRPr="00331D2A" w:rsidDel="00331D2A">
            <w:rPr>
              <w:highlight w:val="yellow"/>
              <w:lang w:eastAsia="zh-CN"/>
              <w:rPrChange w:id="93" w:author="hw user2" w:date="2021-08-19T11:52:00Z">
                <w:rPr>
                  <w:lang w:eastAsia="zh-CN"/>
                </w:rPr>
              </w:rPrChange>
            </w:rPr>
            <w:delText>:</w:delText>
          </w:r>
          <w:r w:rsidRPr="00331D2A" w:rsidDel="00331D2A">
            <w:rPr>
              <w:highlight w:val="yellow"/>
              <w:lang w:eastAsia="zh-CN"/>
              <w:rPrChange w:id="94" w:author="hw user2" w:date="2021-08-19T11:52:00Z">
                <w:rPr>
                  <w:lang w:eastAsia="zh-CN"/>
                </w:rPr>
              </w:rPrChange>
            </w:rPr>
            <w:tab/>
          </w:r>
        </w:del>
      </w:ins>
      <w:bookmarkStart w:id="95" w:name="OLE_LINK1"/>
      <w:ins w:id="96" w:author="hw user" w:date="2021-07-29T09:49:00Z">
        <w:del w:id="97" w:author="hw user2" w:date="2021-08-19T11:51:00Z">
          <w:r w:rsidRPr="00331D2A" w:rsidDel="00331D2A">
            <w:rPr>
              <w:highlight w:val="yellow"/>
              <w:lang w:eastAsia="zh-CN"/>
              <w:rPrChange w:id="98" w:author="hw user2" w:date="2021-08-19T11:52:00Z">
                <w:rPr>
                  <w:lang w:eastAsia="zh-CN"/>
                </w:rPr>
              </w:rPrChange>
            </w:rPr>
            <w:delText xml:space="preserve">The content of the Analytics Filter Information </w:delText>
          </w:r>
        </w:del>
      </w:ins>
      <w:ins w:id="99" w:author="hw user1" w:date="2021-07-29T15:47:00Z">
        <w:del w:id="100" w:author="hw user2" w:date="2021-08-19T11:51:00Z">
          <w:r w:rsidRPr="00331D2A" w:rsidDel="00331D2A">
            <w:rPr>
              <w:highlight w:val="yellow"/>
              <w:lang w:eastAsia="zh-CN"/>
              <w:rPrChange w:id="101" w:author="hw user2" w:date="2021-08-19T11:52:00Z">
                <w:rPr>
                  <w:lang w:eastAsia="zh-CN"/>
                </w:rPr>
              </w:rPrChange>
            </w:rPr>
            <w:delText>is</w:delText>
          </w:r>
        </w:del>
      </w:ins>
      <w:ins w:id="102" w:author="hw user1" w:date="2021-07-29T15:51:00Z">
        <w:del w:id="103" w:author="hw user2" w:date="2021-08-19T11:51:00Z">
          <w:r w:rsidRPr="00331D2A" w:rsidDel="00331D2A">
            <w:rPr>
              <w:highlight w:val="yellow"/>
              <w:lang w:eastAsia="zh-CN"/>
              <w:rPrChange w:id="104" w:author="hw user2" w:date="2021-08-19T11:52:00Z">
                <w:rPr>
                  <w:lang w:eastAsia="zh-CN"/>
                </w:rPr>
              </w:rPrChange>
            </w:rPr>
            <w:delText xml:space="preserve"> per</w:delText>
          </w:r>
        </w:del>
      </w:ins>
      <w:ins w:id="105" w:author="hw user" w:date="2021-07-29T09:49:00Z">
        <w:del w:id="106" w:author="hw user2" w:date="2021-08-19T11:51:00Z">
          <w:r w:rsidRPr="00331D2A" w:rsidDel="00331D2A">
            <w:rPr>
              <w:highlight w:val="yellow"/>
              <w:lang w:eastAsia="zh-CN"/>
              <w:rPrChange w:id="107" w:author="hw user2" w:date="2021-08-19T11:52:00Z">
                <w:rPr>
                  <w:lang w:eastAsia="zh-CN"/>
                </w:rPr>
              </w:rPrChange>
            </w:rPr>
            <w:delText xml:space="preserve"> </w:delText>
          </w:r>
        </w:del>
      </w:ins>
      <w:ins w:id="108" w:author="hw user" w:date="2021-07-29T09:50:00Z">
        <w:del w:id="109" w:author="hw user2" w:date="2021-08-19T11:51:00Z">
          <w:r w:rsidRPr="00331D2A" w:rsidDel="00331D2A">
            <w:rPr>
              <w:highlight w:val="yellow"/>
              <w:lang w:eastAsia="zh-CN"/>
              <w:rPrChange w:id="110" w:author="hw user2" w:date="2021-08-19T11:52:00Z">
                <w:rPr>
                  <w:lang w:eastAsia="zh-CN"/>
                </w:rPr>
              </w:rPrChange>
            </w:rPr>
            <w:delText>Analytics ID</w:delText>
          </w:r>
        </w:del>
      </w:ins>
      <w:bookmarkEnd w:id="95"/>
      <w:ins w:id="111" w:author="hw user1" w:date="2021-07-29T15:47:00Z">
        <w:del w:id="112" w:author="hw user2" w:date="2021-08-19T11:51:00Z">
          <w:r w:rsidRPr="00331D2A" w:rsidDel="00331D2A">
            <w:rPr>
              <w:highlight w:val="yellow"/>
              <w:lang w:eastAsia="zh-CN"/>
              <w:rPrChange w:id="113" w:author="hw user2" w:date="2021-08-19T11:52:00Z">
                <w:rPr>
                  <w:lang w:eastAsia="zh-CN"/>
                </w:rPr>
              </w:rPrChange>
            </w:rPr>
            <w:delText xml:space="preserve"> </w:delText>
          </w:r>
        </w:del>
      </w:ins>
      <w:ins w:id="114" w:author="hw user1" w:date="2021-07-29T15:48:00Z">
        <w:del w:id="115" w:author="hw user2" w:date="2021-08-19T11:51:00Z">
          <w:r w:rsidRPr="00331D2A" w:rsidDel="00331D2A">
            <w:rPr>
              <w:highlight w:val="yellow"/>
              <w:lang w:eastAsia="zh-CN"/>
              <w:rPrChange w:id="116" w:author="hw user2" w:date="2021-08-19T11:52:00Z">
                <w:rPr>
                  <w:lang w:eastAsia="zh-CN"/>
                </w:rPr>
              </w:rPrChange>
            </w:rPr>
            <w:delText>specific</w:delText>
          </w:r>
        </w:del>
      </w:ins>
      <w:ins w:id="117" w:author="Huawei" w:date="2021-07-30T10:41:00Z">
        <w:del w:id="118" w:author="hw user2" w:date="2021-08-19T11:51:00Z">
          <w:r w:rsidRPr="00331D2A" w:rsidDel="00331D2A">
            <w:rPr>
              <w:highlight w:val="yellow"/>
              <w:lang w:eastAsia="zh-CN"/>
              <w:rPrChange w:id="119" w:author="hw user2" w:date="2021-08-19T11:52:00Z">
                <w:rPr>
                  <w:lang w:eastAsia="zh-CN"/>
                </w:rPr>
              </w:rPrChange>
            </w:rPr>
            <w:delText xml:space="preserve">, similar as the </w:delText>
          </w:r>
        </w:del>
      </w:ins>
      <w:ins w:id="120" w:author="hw user1" w:date="2021-07-30T10:48:00Z">
        <w:del w:id="121" w:author="hw user2" w:date="2021-08-19T11:51:00Z">
          <w:r w:rsidRPr="00331D2A" w:rsidDel="00331D2A">
            <w:rPr>
              <w:highlight w:val="yellow"/>
              <w:lang w:val="en-US" w:eastAsia="zh-CN"/>
              <w:rPrChange w:id="122" w:author="hw user2" w:date="2021-08-19T11:52:00Z">
                <w:rPr>
                  <w:lang w:val="en-US" w:eastAsia="zh-CN"/>
                </w:rPr>
              </w:rPrChange>
            </w:rPr>
            <w:delText xml:space="preserve">Analytics Filter information in the </w:delText>
          </w:r>
        </w:del>
      </w:ins>
      <w:ins w:id="123" w:author="Huawei" w:date="2021-07-30T10:41:00Z">
        <w:del w:id="124" w:author="hw user2" w:date="2021-08-19T11:51:00Z">
          <w:r w:rsidRPr="00331D2A" w:rsidDel="00331D2A">
            <w:rPr>
              <w:highlight w:val="yellow"/>
              <w:lang w:eastAsia="zh-CN"/>
              <w:rPrChange w:id="125" w:author="hw user2" w:date="2021-08-19T11:52:00Z">
                <w:rPr>
                  <w:lang w:eastAsia="zh-CN"/>
                </w:rPr>
              </w:rPrChange>
            </w:rPr>
            <w:delText>Nnwdaf_Analyti</w:delText>
          </w:r>
        </w:del>
      </w:ins>
      <w:ins w:id="126" w:author="Huawei" w:date="2021-07-30T10:42:00Z">
        <w:del w:id="127" w:author="hw user2" w:date="2021-08-19T11:51:00Z">
          <w:r w:rsidRPr="00331D2A" w:rsidDel="00331D2A">
            <w:rPr>
              <w:highlight w:val="yellow"/>
              <w:lang w:eastAsia="zh-CN"/>
              <w:rPrChange w:id="128" w:author="hw user2" w:date="2021-08-19T11:52:00Z">
                <w:rPr>
                  <w:lang w:eastAsia="zh-CN"/>
                </w:rPr>
              </w:rPrChange>
            </w:rPr>
            <w:delText>csSubscription service</w:delText>
          </w:r>
        </w:del>
      </w:ins>
      <w:ins w:id="129" w:author="hw user" w:date="2021-07-29T09:58:00Z">
        <w:del w:id="130" w:author="hw user2" w:date="2021-08-19T11:51:00Z">
          <w:r w:rsidRPr="00331D2A" w:rsidDel="00331D2A">
            <w:rPr>
              <w:highlight w:val="yellow"/>
              <w:lang w:eastAsia="zh-CN"/>
              <w:rPrChange w:id="131" w:author="hw user2" w:date="2021-08-19T11:52:00Z">
                <w:rPr>
                  <w:lang w:eastAsia="zh-CN"/>
                </w:rPr>
              </w:rPrChange>
            </w:rPr>
            <w:delText>.</w:delText>
          </w:r>
        </w:del>
      </w:ins>
    </w:p>
    <w:p w14:paraId="5E2528CB" w14:textId="77777777" w:rsidR="003C11B4" w:rsidRPr="00241009" w:rsidRDefault="003C11B4" w:rsidP="003C11B4">
      <w:pPr>
        <w:pStyle w:val="B2"/>
        <w:rPr>
          <w:lang w:eastAsia="zh-CN"/>
        </w:rPr>
      </w:pPr>
      <w:r w:rsidRPr="00241009">
        <w:rPr>
          <w:lang w:eastAsia="zh-CN"/>
        </w:rPr>
        <w:t>-</w:t>
      </w:r>
      <w:r w:rsidRPr="00241009">
        <w:rPr>
          <w:lang w:eastAsia="zh-CN"/>
        </w:rPr>
        <w:tab/>
        <w:t>[OPTIONAL] Target of Analytics Reporting: indicates the object(s) for which ML model for the analytics is requested, entities such as specific UEs, a group of UE(s) or any UE (i.e. all UEs).</w:t>
      </w:r>
    </w:p>
    <w:p w14:paraId="529AEBB5" w14:textId="77777777" w:rsidR="003C11B4" w:rsidRPr="00241009" w:rsidRDefault="003C11B4" w:rsidP="003C11B4">
      <w:pPr>
        <w:pStyle w:val="B2"/>
        <w:rPr>
          <w:lang w:eastAsia="zh-CN"/>
        </w:rPr>
      </w:pPr>
      <w:r w:rsidRPr="00241009">
        <w:rPr>
          <w:lang w:eastAsia="zh-CN"/>
        </w:rPr>
        <w:t>-</w:t>
      </w:r>
      <w:r w:rsidRPr="00241009">
        <w:rPr>
          <w:lang w:eastAsia="zh-CN"/>
        </w:rPr>
        <w:tab/>
        <w:t>[OPTIONAL] ML Model target period: indicates time interval [start, end] for which ML model for the Analytics is requested. The time interval is expressed with actual start time and actual end time (e.g. via UTC time).</w:t>
      </w:r>
    </w:p>
    <w:p w14:paraId="1C51512D" w14:textId="77777777" w:rsidR="003C11B4" w:rsidRPr="00241009" w:rsidRDefault="003C11B4" w:rsidP="003C11B4">
      <w:pPr>
        <w:pStyle w:val="B2"/>
        <w:rPr>
          <w:lang w:eastAsia="zh-CN"/>
        </w:rPr>
      </w:pPr>
      <w:r w:rsidRPr="00241009">
        <w:rPr>
          <w:lang w:eastAsia="zh-CN"/>
        </w:rPr>
        <w:t>-</w:t>
      </w:r>
      <w:r w:rsidRPr="00241009">
        <w:rPr>
          <w:lang w:eastAsia="zh-CN"/>
        </w:rPr>
        <w:tab/>
        <w:t>A Notification Target Address (+ Notification Correlation ID) as defined in TS 23.502 [3] clause 4.15.1, allowing to correlate notifications received from the ML model provider NWDAF with this subscription.</w:t>
      </w:r>
    </w:p>
    <w:p w14:paraId="76A3FDB1" w14:textId="77777777" w:rsidR="003C11B4" w:rsidRPr="00241009" w:rsidRDefault="003C11B4" w:rsidP="003C11B4">
      <w:pPr>
        <w:rPr>
          <w:lang w:eastAsia="zh-CN"/>
        </w:rPr>
      </w:pPr>
      <w:r w:rsidRPr="00241009">
        <w:rPr>
          <w:lang w:eastAsia="zh-CN"/>
        </w:rPr>
        <w:t>The ML model provider NWDAF (i.e. an MTLF of NWDAF) provides to the consumer of the ML model provisioning service operations as described in clause 7, the output information as listed below:</w:t>
      </w:r>
    </w:p>
    <w:p w14:paraId="0C48610C" w14:textId="77777777" w:rsidR="003C11B4" w:rsidRPr="00241009" w:rsidRDefault="003C11B4" w:rsidP="003C11B4">
      <w:pPr>
        <w:pStyle w:val="B1"/>
        <w:rPr>
          <w:lang w:eastAsia="zh-CN"/>
        </w:rPr>
      </w:pPr>
      <w:r w:rsidRPr="00241009">
        <w:rPr>
          <w:lang w:eastAsia="zh-CN"/>
        </w:rPr>
        <w:t>-</w:t>
      </w:r>
      <w:r w:rsidRPr="00241009">
        <w:rPr>
          <w:lang w:eastAsia="zh-CN"/>
        </w:rPr>
        <w:tab/>
        <w:t>(Only for Nnwdaf_MLModelProvision_Notify) The Notification Correlation Information.</w:t>
      </w:r>
    </w:p>
    <w:p w14:paraId="4FBFB2A5" w14:textId="77777777" w:rsidR="003C11B4" w:rsidRPr="00241009" w:rsidRDefault="003C11B4" w:rsidP="003C11B4">
      <w:pPr>
        <w:pStyle w:val="B1"/>
        <w:rPr>
          <w:lang w:eastAsia="zh-CN"/>
        </w:rPr>
      </w:pPr>
      <w:r w:rsidRPr="00241009">
        <w:rPr>
          <w:lang w:eastAsia="zh-CN"/>
        </w:rPr>
        <w:t>-</w:t>
      </w:r>
      <w:r w:rsidRPr="00241009">
        <w:rPr>
          <w:lang w:eastAsia="zh-CN"/>
        </w:rPr>
        <w:tab/>
        <w:t>ML model information, which includes the ML model file address (e.g. URL or FQDN) for the Analytics ID(s), or alternatively the ADRF ID where the ML model is stored.</w:t>
      </w:r>
    </w:p>
    <w:p w14:paraId="08354102" w14:textId="77777777" w:rsidR="003C11B4" w:rsidRPr="00241009" w:rsidRDefault="003C11B4" w:rsidP="003C11B4">
      <w:pPr>
        <w:pStyle w:val="B1"/>
        <w:rPr>
          <w:lang w:eastAsia="zh-CN"/>
        </w:rPr>
      </w:pPr>
      <w:r w:rsidRPr="00241009">
        <w:rPr>
          <w:lang w:eastAsia="zh-CN"/>
        </w:rPr>
        <w:t>-</w:t>
      </w:r>
      <w:r w:rsidRPr="00241009">
        <w:rPr>
          <w:lang w:eastAsia="zh-CN"/>
        </w:rPr>
        <w:tab/>
        <w:t>[OPTIONAL] Validity period: indicates time period when the provided ML model information applies.</w:t>
      </w:r>
    </w:p>
    <w:p w14:paraId="7E0B8DC3" w14:textId="77777777" w:rsidR="003C11B4" w:rsidRPr="00241009" w:rsidRDefault="003C11B4" w:rsidP="003C11B4">
      <w:pPr>
        <w:pStyle w:val="B1"/>
        <w:rPr>
          <w:lang w:eastAsia="zh-CN"/>
        </w:rPr>
      </w:pPr>
      <w:r w:rsidRPr="00241009">
        <w:rPr>
          <w:lang w:eastAsia="zh-CN"/>
        </w:rPr>
        <w:t>-</w:t>
      </w:r>
      <w:r w:rsidRPr="00241009">
        <w:rPr>
          <w:lang w:eastAsia="zh-CN"/>
        </w:rPr>
        <w:tab/>
        <w:t>[OPTIONAL] Spatial validity: indicates Area where the provided ML model information applies.</w:t>
      </w:r>
    </w:p>
    <w:p w14:paraId="1C4A8035" w14:textId="77777777" w:rsidR="00B457C3" w:rsidRDefault="003C11B4" w:rsidP="003C11B4">
      <w:pPr>
        <w:pStyle w:val="NO"/>
        <w:rPr>
          <w:lang w:eastAsia="zh-CN"/>
        </w:rPr>
      </w:pPr>
      <w:r w:rsidRPr="00241009">
        <w:rPr>
          <w:lang w:eastAsia="zh-CN"/>
        </w:rPr>
        <w:t>NOTE:</w:t>
      </w:r>
      <w:r w:rsidRPr="00241009">
        <w:rPr>
          <w:lang w:eastAsia="zh-CN"/>
        </w:rPr>
        <w:tab/>
        <w:t xml:space="preserve">Spatial validity and Validity period are determined by MTLF internal logic and it is a subset of AoI if provided in </w:t>
      </w:r>
      <w:del w:id="132" w:author="hw user3" w:date="2021-08-20T11:19:00Z">
        <w:r w:rsidRPr="008D7AC8" w:rsidDel="008D7AC8">
          <w:rPr>
            <w:highlight w:val="cyan"/>
            <w:lang w:eastAsia="zh-CN"/>
            <w:rPrChange w:id="133" w:author="hw user3" w:date="2021-08-20T11:19:00Z">
              <w:rPr>
                <w:lang w:eastAsia="zh-CN"/>
              </w:rPr>
            </w:rPrChange>
          </w:rPr>
          <w:delText xml:space="preserve">Analytics </w:delText>
        </w:r>
      </w:del>
      <w:ins w:id="134" w:author="hw user3" w:date="2021-08-20T11:19:00Z">
        <w:r w:rsidR="008D7AC8" w:rsidRPr="008D7AC8">
          <w:rPr>
            <w:highlight w:val="cyan"/>
            <w:lang w:eastAsia="zh-CN"/>
            <w:rPrChange w:id="135" w:author="hw user3" w:date="2021-08-20T11:19:00Z">
              <w:rPr>
                <w:lang w:eastAsia="zh-CN"/>
              </w:rPr>
            </w:rPrChange>
          </w:rPr>
          <w:t>ML model</w:t>
        </w:r>
        <w:r w:rsidR="008D7AC8" w:rsidRPr="00241009">
          <w:rPr>
            <w:lang w:eastAsia="zh-CN"/>
          </w:rPr>
          <w:t xml:space="preserve"> </w:t>
        </w:r>
      </w:ins>
      <w:r w:rsidRPr="00241009">
        <w:rPr>
          <w:lang w:eastAsia="zh-CN"/>
        </w:rPr>
        <w:t>Filter information and of ML Model target period, respectively.</w:t>
      </w:r>
    </w:p>
    <w:p w14:paraId="71252939" w14:textId="77777777" w:rsidR="00912D1C" w:rsidRPr="0042466D" w:rsidRDefault="00912D1C" w:rsidP="00912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AB63D9" w14:textId="77777777" w:rsidR="00930721" w:rsidRDefault="00930721" w:rsidP="00930721">
      <w:pPr>
        <w:pStyle w:val="Heading3"/>
        <w:rPr>
          <w:lang w:eastAsia="ja-JP"/>
        </w:rPr>
      </w:pPr>
      <w:bookmarkStart w:id="136" w:name="_Toc75344723"/>
      <w:r>
        <w:rPr>
          <w:lang w:eastAsia="ja-JP"/>
        </w:rPr>
        <w:t>7.5.2</w:t>
      </w:r>
      <w:r>
        <w:rPr>
          <w:lang w:eastAsia="ja-JP"/>
        </w:rPr>
        <w:tab/>
        <w:t>Nnwdaf_MLModelProvision_Subscribe service operation</w:t>
      </w:r>
      <w:bookmarkEnd w:id="136"/>
    </w:p>
    <w:p w14:paraId="7F224449" w14:textId="77777777" w:rsidR="00930721" w:rsidRDefault="00930721" w:rsidP="00930721">
      <w:pPr>
        <w:rPr>
          <w:lang w:eastAsia="ja-JP"/>
        </w:rPr>
      </w:pPr>
      <w:r w:rsidRPr="00320244">
        <w:rPr>
          <w:b/>
          <w:bCs/>
          <w:lang w:eastAsia="ja-JP"/>
        </w:rPr>
        <w:t>Service operation name:</w:t>
      </w:r>
      <w:r>
        <w:rPr>
          <w:lang w:eastAsia="ja-JP"/>
        </w:rPr>
        <w:t xml:space="preserve"> Nnwdaf_MLModelProvision_Subscribe.</w:t>
      </w:r>
    </w:p>
    <w:p w14:paraId="60A29728" w14:textId="77777777" w:rsidR="00930721" w:rsidRDefault="00930721" w:rsidP="00930721">
      <w:pPr>
        <w:rPr>
          <w:lang w:eastAsia="ja-JP"/>
        </w:rPr>
      </w:pPr>
      <w:r w:rsidRPr="00320244">
        <w:rPr>
          <w:b/>
          <w:bCs/>
          <w:lang w:eastAsia="ja-JP"/>
        </w:rPr>
        <w:t>Description:</w:t>
      </w:r>
      <w:r>
        <w:rPr>
          <w:lang w:eastAsia="ja-JP"/>
        </w:rPr>
        <w:t xml:space="preserve"> Subscribes to NWDAF ML model provision with specific parameters.</w:t>
      </w:r>
    </w:p>
    <w:p w14:paraId="588DD66F" w14:textId="77777777" w:rsidR="00930721" w:rsidRDefault="00930721" w:rsidP="00930721">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546858A8" w14:textId="77777777" w:rsidR="00930721" w:rsidRDefault="00930721" w:rsidP="00930721">
      <w:pPr>
        <w:rPr>
          <w:lang w:eastAsia="ja-JP"/>
        </w:rPr>
      </w:pPr>
      <w:r w:rsidRPr="00320244">
        <w:rPr>
          <w:b/>
          <w:bCs/>
          <w:lang w:eastAsia="ja-JP"/>
        </w:rPr>
        <w:t>Inputs, Optional:</w:t>
      </w:r>
      <w:r>
        <w:rPr>
          <w:lang w:eastAsia="ja-JP"/>
        </w:rPr>
        <w:t xml:space="preserve"> Subscription Correlation ID (in the case of modification of the ML model subscription), </w:t>
      </w:r>
      <w:del w:id="137" w:author="hw user3" w:date="2021-08-20T11:04:00Z">
        <w:r w:rsidRPr="00DE27DE" w:rsidDel="00DE27DE">
          <w:rPr>
            <w:highlight w:val="cyan"/>
            <w:lang w:eastAsia="ja-JP"/>
            <w:rPrChange w:id="138" w:author="hw user3" w:date="2021-08-20T11:04:00Z">
              <w:rPr>
                <w:lang w:eastAsia="ja-JP"/>
              </w:rPr>
            </w:rPrChange>
          </w:rPr>
          <w:delText xml:space="preserve">Analytics </w:delText>
        </w:r>
      </w:del>
      <w:ins w:id="139" w:author="hw user3" w:date="2021-08-20T11:04:00Z">
        <w:r w:rsidR="00DE27DE" w:rsidRPr="00DE27DE">
          <w:rPr>
            <w:highlight w:val="cyan"/>
            <w:lang w:eastAsia="ja-JP"/>
            <w:rPrChange w:id="140" w:author="hw user3" w:date="2021-08-20T11:04:00Z">
              <w:rPr>
                <w:lang w:eastAsia="ja-JP"/>
              </w:rPr>
            </w:rPrChange>
          </w:rPr>
          <w:t>ML model</w:t>
        </w:r>
        <w:r w:rsidR="00DE27DE">
          <w:rPr>
            <w:lang w:eastAsia="ja-JP"/>
          </w:rPr>
          <w:t xml:space="preserve"> </w:t>
        </w:r>
      </w:ins>
      <w:r>
        <w:rPr>
          <w:lang w:eastAsia="ja-JP"/>
        </w:rPr>
        <w:t>Filter information to indicate the conditions for which ML model for the analytics is requested, and Target of Analytics Reporting to indicate the object(s) for which ML model for the analytics is requested, entities such as specific UEs, a group of UE(s) or any UE (i.e. all UEs), ML Model target period, Expiry time.</w:t>
      </w:r>
    </w:p>
    <w:p w14:paraId="421E1A4B" w14:textId="77777777" w:rsidR="00930721" w:rsidRDefault="00930721" w:rsidP="00930721">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17E3935A" w14:textId="77777777" w:rsidR="00912D1C" w:rsidRPr="00930721" w:rsidRDefault="00930721" w:rsidP="00930721">
      <w:pPr>
        <w:rPr>
          <w:lang w:eastAsia="ja-JP"/>
        </w:rPr>
      </w:pPr>
      <w:r w:rsidRPr="00320244">
        <w:rPr>
          <w:b/>
          <w:bCs/>
          <w:lang w:eastAsia="ja-JP"/>
        </w:rPr>
        <w:t>Outputs, Optional:</w:t>
      </w:r>
      <w:r>
        <w:rPr>
          <w:lang w:eastAsia="ja-JP"/>
        </w:rPr>
        <w:t xml:space="preserve"> None.</w:t>
      </w:r>
    </w:p>
    <w:p w14:paraId="1098B0F3" w14:textId="77777777" w:rsidR="00912D1C" w:rsidRPr="0042466D" w:rsidRDefault="00912D1C" w:rsidP="00912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C9182B" w14:textId="77777777" w:rsidR="00930721" w:rsidRDefault="00930721" w:rsidP="00930721">
      <w:pPr>
        <w:pStyle w:val="Heading3"/>
        <w:rPr>
          <w:lang w:eastAsia="ja-JP"/>
        </w:rPr>
      </w:pPr>
      <w:bookmarkStart w:id="141" w:name="_Toc75344728"/>
      <w:r>
        <w:rPr>
          <w:lang w:eastAsia="ja-JP"/>
        </w:rPr>
        <w:t>7.6.2</w:t>
      </w:r>
      <w:r>
        <w:rPr>
          <w:lang w:eastAsia="ja-JP"/>
        </w:rPr>
        <w:tab/>
        <w:t>Nnwdaf_MLModelInfo_Request service operation</w:t>
      </w:r>
      <w:bookmarkEnd w:id="141"/>
    </w:p>
    <w:p w14:paraId="59B104CF" w14:textId="77777777" w:rsidR="00930721" w:rsidRDefault="00930721" w:rsidP="00930721">
      <w:pPr>
        <w:rPr>
          <w:lang w:eastAsia="ja-JP"/>
        </w:rPr>
      </w:pPr>
      <w:r w:rsidRPr="00F0713C">
        <w:rPr>
          <w:b/>
          <w:bCs/>
          <w:lang w:eastAsia="ja-JP"/>
        </w:rPr>
        <w:t xml:space="preserve">Service operation name: </w:t>
      </w:r>
      <w:r>
        <w:rPr>
          <w:lang w:eastAsia="ja-JP"/>
        </w:rPr>
        <w:t>Nnwdaf_MLModelInfo_Request</w:t>
      </w:r>
    </w:p>
    <w:p w14:paraId="77125535" w14:textId="77777777" w:rsidR="00930721" w:rsidRDefault="00930721" w:rsidP="00930721">
      <w:pPr>
        <w:rPr>
          <w:lang w:eastAsia="ja-JP"/>
        </w:rPr>
      </w:pPr>
      <w:r w:rsidRPr="00F0713C">
        <w:rPr>
          <w:b/>
          <w:bCs/>
          <w:lang w:eastAsia="ja-JP"/>
        </w:rPr>
        <w:t>Description:</w:t>
      </w:r>
      <w:r>
        <w:rPr>
          <w:lang w:eastAsia="ja-JP"/>
        </w:rPr>
        <w:t xml:space="preserve"> The consumer requests NWDAF ML model information.</w:t>
      </w:r>
    </w:p>
    <w:p w14:paraId="155BD48F" w14:textId="77777777" w:rsidR="00930721" w:rsidRDefault="00930721" w:rsidP="00930721">
      <w:pPr>
        <w:rPr>
          <w:lang w:eastAsia="ja-JP"/>
        </w:rPr>
      </w:pPr>
      <w:r w:rsidRPr="00F0713C">
        <w:rPr>
          <w:b/>
          <w:bCs/>
          <w:lang w:eastAsia="ja-JP"/>
        </w:rPr>
        <w:t>Inputs, Required:</w:t>
      </w:r>
      <w:r>
        <w:rPr>
          <w:lang w:eastAsia="ja-JP"/>
        </w:rPr>
        <w:t xml:space="preserve"> (Set of) Analytics ID(s) defined in Table 7.1-2.</w:t>
      </w:r>
    </w:p>
    <w:p w14:paraId="7EF620A0" w14:textId="77777777" w:rsidR="00930721" w:rsidRDefault="00930721" w:rsidP="00930721">
      <w:pPr>
        <w:rPr>
          <w:lang w:eastAsia="ja-JP"/>
        </w:rPr>
      </w:pPr>
      <w:r w:rsidRPr="00F0713C">
        <w:rPr>
          <w:b/>
          <w:bCs/>
          <w:lang w:eastAsia="ja-JP"/>
        </w:rPr>
        <w:t>Inputs, Optional:</w:t>
      </w:r>
      <w:r>
        <w:rPr>
          <w:lang w:eastAsia="ja-JP"/>
        </w:rPr>
        <w:t xml:space="preserve"> </w:t>
      </w:r>
      <w:del w:id="142" w:author="hw user3" w:date="2021-08-20T11:05:00Z">
        <w:r w:rsidRPr="00272DD1" w:rsidDel="00F33998">
          <w:rPr>
            <w:highlight w:val="cyan"/>
            <w:lang w:eastAsia="ja-JP"/>
            <w:rPrChange w:id="143" w:author="hw user3" w:date="2021-08-20T11:05:00Z">
              <w:rPr>
                <w:lang w:eastAsia="ja-JP"/>
              </w:rPr>
            </w:rPrChange>
          </w:rPr>
          <w:delText xml:space="preserve">Analytics </w:delText>
        </w:r>
      </w:del>
      <w:ins w:id="144" w:author="hw user3" w:date="2021-08-20T11:05:00Z">
        <w:r w:rsidR="00F33998" w:rsidRPr="00272DD1">
          <w:rPr>
            <w:highlight w:val="cyan"/>
            <w:lang w:eastAsia="ja-JP"/>
            <w:rPrChange w:id="145" w:author="hw user3" w:date="2021-08-20T11:05:00Z">
              <w:rPr>
                <w:lang w:eastAsia="ja-JP"/>
              </w:rPr>
            </w:rPrChange>
          </w:rPr>
          <w:t>ML model</w:t>
        </w:r>
        <w:r w:rsidR="00F33998">
          <w:rPr>
            <w:lang w:eastAsia="ja-JP"/>
          </w:rPr>
          <w:t xml:space="preserve"> </w:t>
        </w:r>
      </w:ins>
      <w:r>
        <w:rPr>
          <w:lang w:eastAsia="ja-JP"/>
        </w:rPr>
        <w:t>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434EA08C" w14:textId="77777777" w:rsidR="00930721" w:rsidRDefault="00930721" w:rsidP="00930721">
      <w:pPr>
        <w:rPr>
          <w:lang w:eastAsia="ja-JP"/>
        </w:rPr>
      </w:pPr>
      <w:r w:rsidRPr="00F0713C">
        <w:rPr>
          <w:b/>
          <w:bCs/>
          <w:lang w:eastAsia="ja-JP"/>
        </w:rPr>
        <w:t>Outputs, Required:</w:t>
      </w:r>
      <w:r>
        <w:rPr>
          <w:lang w:eastAsia="ja-JP"/>
        </w:rPr>
        <w:t xml:space="preserve"> Set of the tuple (Analytics ID, address (e.g. URL or FQDN) of Model file).</w:t>
      </w:r>
    </w:p>
    <w:p w14:paraId="3A71EF9B" w14:textId="77777777" w:rsidR="00912D1C" w:rsidRPr="00930721" w:rsidRDefault="00930721" w:rsidP="00930721">
      <w:pPr>
        <w:rPr>
          <w:lang w:eastAsia="ja-JP"/>
        </w:rPr>
      </w:pPr>
      <w:r w:rsidRPr="00F0713C">
        <w:rPr>
          <w:b/>
          <w:bCs/>
          <w:lang w:eastAsia="ja-JP"/>
        </w:rPr>
        <w:t>Outputs, Optional:</w:t>
      </w:r>
      <w:r>
        <w:rPr>
          <w:lang w:eastAsia="ja-JP"/>
        </w:rPr>
        <w:t xml:space="preserve"> Validity period, Spatial validity.</w:t>
      </w:r>
    </w:p>
    <w:p w14:paraId="4001D1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EB3DB" w14:textId="77777777" w:rsidR="00E32339" w:rsidRPr="00EA4B9E" w:rsidRDefault="00E32339" w:rsidP="00E32339"/>
    <w:p w14:paraId="34D68D4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8E6E2" w14:textId="77777777" w:rsidR="009E25C7" w:rsidRDefault="009E25C7">
      <w:r>
        <w:separator/>
      </w:r>
    </w:p>
  </w:endnote>
  <w:endnote w:type="continuationSeparator" w:id="0">
    <w:p w14:paraId="1397A4E6" w14:textId="77777777" w:rsidR="009E25C7" w:rsidRDefault="009E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D9336" w14:textId="77777777" w:rsidR="007D2B1B" w:rsidRDefault="007D2B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FB7D9" w14:textId="77777777" w:rsidR="007D2B1B" w:rsidRDefault="007D2B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2AFAA" w14:textId="77777777" w:rsidR="007D2B1B" w:rsidRDefault="007D2B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5C220" w14:textId="77777777" w:rsidR="009E25C7" w:rsidRDefault="009E25C7">
      <w:r>
        <w:separator/>
      </w:r>
    </w:p>
  </w:footnote>
  <w:footnote w:type="continuationSeparator" w:id="0">
    <w:p w14:paraId="57249D49" w14:textId="77777777" w:rsidR="009E25C7" w:rsidRDefault="009E2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1A1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63399" w14:textId="77777777" w:rsidR="007D2B1B" w:rsidRDefault="007D2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3A955" w14:textId="77777777" w:rsidR="007D2B1B" w:rsidRDefault="007D2B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9D20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025A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9A3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3">
    <w15:presenceInfo w15:providerId="None" w15:userId="hw user3"/>
  </w15:person>
  <w15:person w15:author="Nokia2">
    <w15:presenceInfo w15:providerId="None" w15:userId="Nokia2"/>
  </w15:person>
  <w15:person w15:author="hw user2">
    <w15:presenceInfo w15:providerId="None" w15:userId="hw user2"/>
  </w15:person>
  <w15:person w15:author="hw user">
    <w15:presenceInfo w15:providerId="None" w15:userId="hw user"/>
  </w15:person>
  <w15:person w15:author="hw user1">
    <w15:presenceInfo w15:providerId="None" w15:userId="hw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34"/>
    <w:rsid w:val="0000480F"/>
    <w:rsid w:val="00006E16"/>
    <w:rsid w:val="00010075"/>
    <w:rsid w:val="00022E4A"/>
    <w:rsid w:val="000250D8"/>
    <w:rsid w:val="00025DC1"/>
    <w:rsid w:val="00027776"/>
    <w:rsid w:val="00031FB7"/>
    <w:rsid w:val="0003247A"/>
    <w:rsid w:val="00032E9A"/>
    <w:rsid w:val="000330A9"/>
    <w:rsid w:val="00034138"/>
    <w:rsid w:val="000468FF"/>
    <w:rsid w:val="0005071C"/>
    <w:rsid w:val="00060051"/>
    <w:rsid w:val="00062070"/>
    <w:rsid w:val="00067CF1"/>
    <w:rsid w:val="00076524"/>
    <w:rsid w:val="00080BF7"/>
    <w:rsid w:val="00086F9A"/>
    <w:rsid w:val="00090A4F"/>
    <w:rsid w:val="00091C92"/>
    <w:rsid w:val="000A40E8"/>
    <w:rsid w:val="000A4219"/>
    <w:rsid w:val="000A6394"/>
    <w:rsid w:val="000A6549"/>
    <w:rsid w:val="000B7FED"/>
    <w:rsid w:val="000C038A"/>
    <w:rsid w:val="000C152A"/>
    <w:rsid w:val="000C31C4"/>
    <w:rsid w:val="000C6598"/>
    <w:rsid w:val="000C68EF"/>
    <w:rsid w:val="000C7624"/>
    <w:rsid w:val="000D234F"/>
    <w:rsid w:val="000E268E"/>
    <w:rsid w:val="000E31D5"/>
    <w:rsid w:val="00114161"/>
    <w:rsid w:val="0012066E"/>
    <w:rsid w:val="00123CE3"/>
    <w:rsid w:val="0014094E"/>
    <w:rsid w:val="001431FF"/>
    <w:rsid w:val="00145D43"/>
    <w:rsid w:val="001510B2"/>
    <w:rsid w:val="001615D7"/>
    <w:rsid w:val="00165938"/>
    <w:rsid w:val="0017303E"/>
    <w:rsid w:val="001804E7"/>
    <w:rsid w:val="00182E8F"/>
    <w:rsid w:val="00183132"/>
    <w:rsid w:val="001875C1"/>
    <w:rsid w:val="00191AC8"/>
    <w:rsid w:val="00192C46"/>
    <w:rsid w:val="001A08B3"/>
    <w:rsid w:val="001A1E6C"/>
    <w:rsid w:val="001A7B60"/>
    <w:rsid w:val="001B52F0"/>
    <w:rsid w:val="001B6835"/>
    <w:rsid w:val="001B7A65"/>
    <w:rsid w:val="001C0D97"/>
    <w:rsid w:val="001C3C3B"/>
    <w:rsid w:val="001C6D91"/>
    <w:rsid w:val="001D2809"/>
    <w:rsid w:val="001D63A0"/>
    <w:rsid w:val="001E005B"/>
    <w:rsid w:val="001E081E"/>
    <w:rsid w:val="001E1817"/>
    <w:rsid w:val="001E41F3"/>
    <w:rsid w:val="00211D6A"/>
    <w:rsid w:val="00212BCD"/>
    <w:rsid w:val="00213F89"/>
    <w:rsid w:val="00221114"/>
    <w:rsid w:val="00234B84"/>
    <w:rsid w:val="00236640"/>
    <w:rsid w:val="00236E9A"/>
    <w:rsid w:val="00241009"/>
    <w:rsid w:val="0025012C"/>
    <w:rsid w:val="00253A41"/>
    <w:rsid w:val="00257BC3"/>
    <w:rsid w:val="0026004D"/>
    <w:rsid w:val="0026340E"/>
    <w:rsid w:val="00263A5D"/>
    <w:rsid w:val="002640DD"/>
    <w:rsid w:val="00265753"/>
    <w:rsid w:val="00271A4B"/>
    <w:rsid w:val="00272DD1"/>
    <w:rsid w:val="00273E1A"/>
    <w:rsid w:val="00275D12"/>
    <w:rsid w:val="002831F6"/>
    <w:rsid w:val="00284FEB"/>
    <w:rsid w:val="002860C4"/>
    <w:rsid w:val="00287661"/>
    <w:rsid w:val="00292E6E"/>
    <w:rsid w:val="0029326D"/>
    <w:rsid w:val="002962E5"/>
    <w:rsid w:val="002A247F"/>
    <w:rsid w:val="002B5741"/>
    <w:rsid w:val="002B6C06"/>
    <w:rsid w:val="002C25A9"/>
    <w:rsid w:val="002C284B"/>
    <w:rsid w:val="002C2D33"/>
    <w:rsid w:val="002C3CF1"/>
    <w:rsid w:val="002C6263"/>
    <w:rsid w:val="002D0382"/>
    <w:rsid w:val="002E7A4C"/>
    <w:rsid w:val="002F0347"/>
    <w:rsid w:val="002F0E3D"/>
    <w:rsid w:val="002F0EDB"/>
    <w:rsid w:val="002F2CC3"/>
    <w:rsid w:val="002F4114"/>
    <w:rsid w:val="0030271E"/>
    <w:rsid w:val="00305409"/>
    <w:rsid w:val="0032762D"/>
    <w:rsid w:val="00331D2A"/>
    <w:rsid w:val="00341B68"/>
    <w:rsid w:val="00345099"/>
    <w:rsid w:val="003609EF"/>
    <w:rsid w:val="00360D9C"/>
    <w:rsid w:val="00361D1F"/>
    <w:rsid w:val="0036231A"/>
    <w:rsid w:val="00363153"/>
    <w:rsid w:val="00365349"/>
    <w:rsid w:val="0037180E"/>
    <w:rsid w:val="00372628"/>
    <w:rsid w:val="003744DC"/>
    <w:rsid w:val="00374DD4"/>
    <w:rsid w:val="003808E9"/>
    <w:rsid w:val="00385A11"/>
    <w:rsid w:val="0038650A"/>
    <w:rsid w:val="00386DEC"/>
    <w:rsid w:val="00386F7F"/>
    <w:rsid w:val="0038728E"/>
    <w:rsid w:val="00392484"/>
    <w:rsid w:val="00392BF7"/>
    <w:rsid w:val="003968D8"/>
    <w:rsid w:val="003A1D98"/>
    <w:rsid w:val="003A59F1"/>
    <w:rsid w:val="003A7E4B"/>
    <w:rsid w:val="003B1DD5"/>
    <w:rsid w:val="003B40E1"/>
    <w:rsid w:val="003B4A46"/>
    <w:rsid w:val="003B7E85"/>
    <w:rsid w:val="003C11B4"/>
    <w:rsid w:val="003C1FBF"/>
    <w:rsid w:val="003C6B70"/>
    <w:rsid w:val="003E1A36"/>
    <w:rsid w:val="003E48B4"/>
    <w:rsid w:val="003E6C7B"/>
    <w:rsid w:val="003E7D28"/>
    <w:rsid w:val="00400346"/>
    <w:rsid w:val="00401228"/>
    <w:rsid w:val="00402DFA"/>
    <w:rsid w:val="00405199"/>
    <w:rsid w:val="0040761D"/>
    <w:rsid w:val="00410371"/>
    <w:rsid w:val="00414AA3"/>
    <w:rsid w:val="00416227"/>
    <w:rsid w:val="00422F19"/>
    <w:rsid w:val="00423BAF"/>
    <w:rsid w:val="0042405E"/>
    <w:rsid w:val="004242F1"/>
    <w:rsid w:val="004269A2"/>
    <w:rsid w:val="0043122B"/>
    <w:rsid w:val="00432EA6"/>
    <w:rsid w:val="00435354"/>
    <w:rsid w:val="004356D4"/>
    <w:rsid w:val="00436E21"/>
    <w:rsid w:val="004401BC"/>
    <w:rsid w:val="0044491F"/>
    <w:rsid w:val="00452FDC"/>
    <w:rsid w:val="00453D49"/>
    <w:rsid w:val="004624D9"/>
    <w:rsid w:val="0047082B"/>
    <w:rsid w:val="00470F92"/>
    <w:rsid w:val="0047578B"/>
    <w:rsid w:val="004758BB"/>
    <w:rsid w:val="00480193"/>
    <w:rsid w:val="00483312"/>
    <w:rsid w:val="004857AB"/>
    <w:rsid w:val="004A1354"/>
    <w:rsid w:val="004A1F9C"/>
    <w:rsid w:val="004A2896"/>
    <w:rsid w:val="004A4706"/>
    <w:rsid w:val="004A5362"/>
    <w:rsid w:val="004A6302"/>
    <w:rsid w:val="004B1B51"/>
    <w:rsid w:val="004B45CC"/>
    <w:rsid w:val="004B4C42"/>
    <w:rsid w:val="004B75B7"/>
    <w:rsid w:val="004C13EE"/>
    <w:rsid w:val="004C1938"/>
    <w:rsid w:val="004C7388"/>
    <w:rsid w:val="004D1515"/>
    <w:rsid w:val="004F115D"/>
    <w:rsid w:val="004F58CB"/>
    <w:rsid w:val="00500900"/>
    <w:rsid w:val="00501D57"/>
    <w:rsid w:val="00501DF6"/>
    <w:rsid w:val="00502706"/>
    <w:rsid w:val="0050316F"/>
    <w:rsid w:val="005031BB"/>
    <w:rsid w:val="00504314"/>
    <w:rsid w:val="00514818"/>
    <w:rsid w:val="0051580D"/>
    <w:rsid w:val="00517B6B"/>
    <w:rsid w:val="00524056"/>
    <w:rsid w:val="00537FB7"/>
    <w:rsid w:val="00541C21"/>
    <w:rsid w:val="00547111"/>
    <w:rsid w:val="00555D1F"/>
    <w:rsid w:val="005640BC"/>
    <w:rsid w:val="00565EF6"/>
    <w:rsid w:val="005745D4"/>
    <w:rsid w:val="005823FC"/>
    <w:rsid w:val="00592D74"/>
    <w:rsid w:val="00593017"/>
    <w:rsid w:val="005A0134"/>
    <w:rsid w:val="005A4FFF"/>
    <w:rsid w:val="005A7E61"/>
    <w:rsid w:val="005B1001"/>
    <w:rsid w:val="005B1308"/>
    <w:rsid w:val="005B321C"/>
    <w:rsid w:val="005C0021"/>
    <w:rsid w:val="005C26C4"/>
    <w:rsid w:val="005C285B"/>
    <w:rsid w:val="005D0231"/>
    <w:rsid w:val="005D0CAD"/>
    <w:rsid w:val="005D0D0D"/>
    <w:rsid w:val="005D4737"/>
    <w:rsid w:val="005D770C"/>
    <w:rsid w:val="005E2C44"/>
    <w:rsid w:val="005E5CB3"/>
    <w:rsid w:val="005E65C0"/>
    <w:rsid w:val="00621188"/>
    <w:rsid w:val="0062244D"/>
    <w:rsid w:val="006257ED"/>
    <w:rsid w:val="00625CC6"/>
    <w:rsid w:val="00634073"/>
    <w:rsid w:val="00636AD6"/>
    <w:rsid w:val="006511BB"/>
    <w:rsid w:val="0065175D"/>
    <w:rsid w:val="006547F7"/>
    <w:rsid w:val="006576E0"/>
    <w:rsid w:val="00675604"/>
    <w:rsid w:val="00677A1C"/>
    <w:rsid w:val="00677B68"/>
    <w:rsid w:val="00677DCB"/>
    <w:rsid w:val="00677EFF"/>
    <w:rsid w:val="00680C71"/>
    <w:rsid w:val="006833BC"/>
    <w:rsid w:val="00684843"/>
    <w:rsid w:val="006853E8"/>
    <w:rsid w:val="00690EC3"/>
    <w:rsid w:val="0069408A"/>
    <w:rsid w:val="00695808"/>
    <w:rsid w:val="00695FCA"/>
    <w:rsid w:val="006B46FB"/>
    <w:rsid w:val="006C7ED0"/>
    <w:rsid w:val="006D18D3"/>
    <w:rsid w:val="006D45F9"/>
    <w:rsid w:val="006D5129"/>
    <w:rsid w:val="006E21FB"/>
    <w:rsid w:val="006E23E3"/>
    <w:rsid w:val="006F08D4"/>
    <w:rsid w:val="0070083C"/>
    <w:rsid w:val="00700CEF"/>
    <w:rsid w:val="0070388D"/>
    <w:rsid w:val="00705686"/>
    <w:rsid w:val="00706BCA"/>
    <w:rsid w:val="007126D4"/>
    <w:rsid w:val="007134FE"/>
    <w:rsid w:val="007166A1"/>
    <w:rsid w:val="007230B4"/>
    <w:rsid w:val="00730755"/>
    <w:rsid w:val="00735297"/>
    <w:rsid w:val="00742B86"/>
    <w:rsid w:val="00743212"/>
    <w:rsid w:val="00744F76"/>
    <w:rsid w:val="00745433"/>
    <w:rsid w:val="00750820"/>
    <w:rsid w:val="007549AE"/>
    <w:rsid w:val="00765210"/>
    <w:rsid w:val="0077099E"/>
    <w:rsid w:val="00775127"/>
    <w:rsid w:val="00775ACB"/>
    <w:rsid w:val="007813C8"/>
    <w:rsid w:val="0078234D"/>
    <w:rsid w:val="007907BB"/>
    <w:rsid w:val="00792342"/>
    <w:rsid w:val="00793EC4"/>
    <w:rsid w:val="007977A8"/>
    <w:rsid w:val="007A5FBC"/>
    <w:rsid w:val="007A7E08"/>
    <w:rsid w:val="007B04A3"/>
    <w:rsid w:val="007B49C1"/>
    <w:rsid w:val="007B512A"/>
    <w:rsid w:val="007C0AF1"/>
    <w:rsid w:val="007C2097"/>
    <w:rsid w:val="007D0AE6"/>
    <w:rsid w:val="007D2B1B"/>
    <w:rsid w:val="007D3576"/>
    <w:rsid w:val="007D5352"/>
    <w:rsid w:val="007D6A07"/>
    <w:rsid w:val="007F2012"/>
    <w:rsid w:val="007F5B96"/>
    <w:rsid w:val="007F65FB"/>
    <w:rsid w:val="007F7259"/>
    <w:rsid w:val="007F772E"/>
    <w:rsid w:val="00801CB3"/>
    <w:rsid w:val="008040A8"/>
    <w:rsid w:val="008116B6"/>
    <w:rsid w:val="00812C5A"/>
    <w:rsid w:val="00814EFA"/>
    <w:rsid w:val="008170C3"/>
    <w:rsid w:val="00817774"/>
    <w:rsid w:val="008279FA"/>
    <w:rsid w:val="0083414F"/>
    <w:rsid w:val="0083766A"/>
    <w:rsid w:val="00837D41"/>
    <w:rsid w:val="00837FEE"/>
    <w:rsid w:val="008400C9"/>
    <w:rsid w:val="00847793"/>
    <w:rsid w:val="00851432"/>
    <w:rsid w:val="00854DD8"/>
    <w:rsid w:val="008626E7"/>
    <w:rsid w:val="00870EE7"/>
    <w:rsid w:val="00871004"/>
    <w:rsid w:val="0087737C"/>
    <w:rsid w:val="00880E8D"/>
    <w:rsid w:val="00881457"/>
    <w:rsid w:val="00883C75"/>
    <w:rsid w:val="008863B9"/>
    <w:rsid w:val="00896857"/>
    <w:rsid w:val="008A19A1"/>
    <w:rsid w:val="008A4360"/>
    <w:rsid w:val="008A45A6"/>
    <w:rsid w:val="008B1A05"/>
    <w:rsid w:val="008B6669"/>
    <w:rsid w:val="008D308F"/>
    <w:rsid w:val="008D4C80"/>
    <w:rsid w:val="008D7AC8"/>
    <w:rsid w:val="008D7D9F"/>
    <w:rsid w:val="008E3539"/>
    <w:rsid w:val="008F1A4E"/>
    <w:rsid w:val="008F2721"/>
    <w:rsid w:val="008F686C"/>
    <w:rsid w:val="00901CAF"/>
    <w:rsid w:val="00906141"/>
    <w:rsid w:val="0091175E"/>
    <w:rsid w:val="00911F75"/>
    <w:rsid w:val="00912546"/>
    <w:rsid w:val="00912D1C"/>
    <w:rsid w:val="00913D05"/>
    <w:rsid w:val="009148DE"/>
    <w:rsid w:val="00922BFA"/>
    <w:rsid w:val="009237A1"/>
    <w:rsid w:val="009268DA"/>
    <w:rsid w:val="00930721"/>
    <w:rsid w:val="009336B0"/>
    <w:rsid w:val="009402EC"/>
    <w:rsid w:val="00940394"/>
    <w:rsid w:val="00941E30"/>
    <w:rsid w:val="0096085B"/>
    <w:rsid w:val="00961B2C"/>
    <w:rsid w:val="00962757"/>
    <w:rsid w:val="009653DD"/>
    <w:rsid w:val="009665A8"/>
    <w:rsid w:val="00966C93"/>
    <w:rsid w:val="0097073C"/>
    <w:rsid w:val="009733BE"/>
    <w:rsid w:val="00973492"/>
    <w:rsid w:val="009748CA"/>
    <w:rsid w:val="00976378"/>
    <w:rsid w:val="009777D9"/>
    <w:rsid w:val="009863A2"/>
    <w:rsid w:val="00987CF4"/>
    <w:rsid w:val="00991B88"/>
    <w:rsid w:val="00993908"/>
    <w:rsid w:val="00993F2B"/>
    <w:rsid w:val="009A13A9"/>
    <w:rsid w:val="009A28E8"/>
    <w:rsid w:val="009A5753"/>
    <w:rsid w:val="009A579D"/>
    <w:rsid w:val="009B0FFA"/>
    <w:rsid w:val="009B162C"/>
    <w:rsid w:val="009B4F4D"/>
    <w:rsid w:val="009B6886"/>
    <w:rsid w:val="009B7E39"/>
    <w:rsid w:val="009C72D5"/>
    <w:rsid w:val="009C7A82"/>
    <w:rsid w:val="009E25C7"/>
    <w:rsid w:val="009E3297"/>
    <w:rsid w:val="009E4A5E"/>
    <w:rsid w:val="009E4D10"/>
    <w:rsid w:val="009E6372"/>
    <w:rsid w:val="009F734F"/>
    <w:rsid w:val="00A11ACB"/>
    <w:rsid w:val="00A12BD4"/>
    <w:rsid w:val="00A1450E"/>
    <w:rsid w:val="00A15D5B"/>
    <w:rsid w:val="00A23BB1"/>
    <w:rsid w:val="00A246B6"/>
    <w:rsid w:val="00A25CC3"/>
    <w:rsid w:val="00A263D1"/>
    <w:rsid w:val="00A2722A"/>
    <w:rsid w:val="00A319F5"/>
    <w:rsid w:val="00A36799"/>
    <w:rsid w:val="00A40E9D"/>
    <w:rsid w:val="00A47E70"/>
    <w:rsid w:val="00A50CF0"/>
    <w:rsid w:val="00A52C0F"/>
    <w:rsid w:val="00A542FF"/>
    <w:rsid w:val="00A66E1A"/>
    <w:rsid w:val="00A745B0"/>
    <w:rsid w:val="00A75C03"/>
    <w:rsid w:val="00A7671C"/>
    <w:rsid w:val="00A7735A"/>
    <w:rsid w:val="00A87BB1"/>
    <w:rsid w:val="00A91AC4"/>
    <w:rsid w:val="00A951A5"/>
    <w:rsid w:val="00AA2CBC"/>
    <w:rsid w:val="00AA34FE"/>
    <w:rsid w:val="00AA5DE5"/>
    <w:rsid w:val="00AB05C5"/>
    <w:rsid w:val="00AB06F3"/>
    <w:rsid w:val="00AB2589"/>
    <w:rsid w:val="00AC5820"/>
    <w:rsid w:val="00AD1CD8"/>
    <w:rsid w:val="00AD3CDF"/>
    <w:rsid w:val="00AD7A79"/>
    <w:rsid w:val="00AE1BFC"/>
    <w:rsid w:val="00AF1A6F"/>
    <w:rsid w:val="00B05785"/>
    <w:rsid w:val="00B068A1"/>
    <w:rsid w:val="00B10860"/>
    <w:rsid w:val="00B131DD"/>
    <w:rsid w:val="00B15BA9"/>
    <w:rsid w:val="00B256F5"/>
    <w:rsid w:val="00B258BB"/>
    <w:rsid w:val="00B25AEC"/>
    <w:rsid w:val="00B303F2"/>
    <w:rsid w:val="00B3068D"/>
    <w:rsid w:val="00B3413A"/>
    <w:rsid w:val="00B35EFA"/>
    <w:rsid w:val="00B407F4"/>
    <w:rsid w:val="00B457C3"/>
    <w:rsid w:val="00B51DB3"/>
    <w:rsid w:val="00B534DB"/>
    <w:rsid w:val="00B55111"/>
    <w:rsid w:val="00B56A41"/>
    <w:rsid w:val="00B6055B"/>
    <w:rsid w:val="00B649AB"/>
    <w:rsid w:val="00B661A1"/>
    <w:rsid w:val="00B67B97"/>
    <w:rsid w:val="00B729F9"/>
    <w:rsid w:val="00B77E8E"/>
    <w:rsid w:val="00B83D35"/>
    <w:rsid w:val="00B92296"/>
    <w:rsid w:val="00B968C8"/>
    <w:rsid w:val="00BA2CEF"/>
    <w:rsid w:val="00BA2FFD"/>
    <w:rsid w:val="00BA3EC5"/>
    <w:rsid w:val="00BA51D9"/>
    <w:rsid w:val="00BA6ED8"/>
    <w:rsid w:val="00BB5DFC"/>
    <w:rsid w:val="00BC04BD"/>
    <w:rsid w:val="00BC0E8C"/>
    <w:rsid w:val="00BD279D"/>
    <w:rsid w:val="00BD34F8"/>
    <w:rsid w:val="00BD47D8"/>
    <w:rsid w:val="00BD6BB8"/>
    <w:rsid w:val="00BE427E"/>
    <w:rsid w:val="00BE4CA2"/>
    <w:rsid w:val="00BF0B01"/>
    <w:rsid w:val="00BF13E1"/>
    <w:rsid w:val="00C001BA"/>
    <w:rsid w:val="00C03230"/>
    <w:rsid w:val="00C05E41"/>
    <w:rsid w:val="00C11AB4"/>
    <w:rsid w:val="00C13088"/>
    <w:rsid w:val="00C13898"/>
    <w:rsid w:val="00C156E1"/>
    <w:rsid w:val="00C160A6"/>
    <w:rsid w:val="00C23541"/>
    <w:rsid w:val="00C23866"/>
    <w:rsid w:val="00C23D0C"/>
    <w:rsid w:val="00C3073D"/>
    <w:rsid w:val="00C3194D"/>
    <w:rsid w:val="00C33231"/>
    <w:rsid w:val="00C341FA"/>
    <w:rsid w:val="00C56546"/>
    <w:rsid w:val="00C60050"/>
    <w:rsid w:val="00C605B9"/>
    <w:rsid w:val="00C60B82"/>
    <w:rsid w:val="00C62766"/>
    <w:rsid w:val="00C6542E"/>
    <w:rsid w:val="00C66BA2"/>
    <w:rsid w:val="00C738AC"/>
    <w:rsid w:val="00C743CA"/>
    <w:rsid w:val="00C808D5"/>
    <w:rsid w:val="00C86432"/>
    <w:rsid w:val="00C94792"/>
    <w:rsid w:val="00C95985"/>
    <w:rsid w:val="00C96192"/>
    <w:rsid w:val="00CA1E66"/>
    <w:rsid w:val="00CA4EEF"/>
    <w:rsid w:val="00CC5026"/>
    <w:rsid w:val="00CC625F"/>
    <w:rsid w:val="00CC68D0"/>
    <w:rsid w:val="00CC7C92"/>
    <w:rsid w:val="00CE0BDC"/>
    <w:rsid w:val="00CF0B8A"/>
    <w:rsid w:val="00CF2577"/>
    <w:rsid w:val="00D003FF"/>
    <w:rsid w:val="00D00FA4"/>
    <w:rsid w:val="00D01F77"/>
    <w:rsid w:val="00D03F9A"/>
    <w:rsid w:val="00D06D51"/>
    <w:rsid w:val="00D14B77"/>
    <w:rsid w:val="00D15920"/>
    <w:rsid w:val="00D15E43"/>
    <w:rsid w:val="00D23592"/>
    <w:rsid w:val="00D24991"/>
    <w:rsid w:val="00D34D8A"/>
    <w:rsid w:val="00D378BF"/>
    <w:rsid w:val="00D50255"/>
    <w:rsid w:val="00D52EE1"/>
    <w:rsid w:val="00D62592"/>
    <w:rsid w:val="00D66520"/>
    <w:rsid w:val="00D66AE8"/>
    <w:rsid w:val="00D7258E"/>
    <w:rsid w:val="00D82848"/>
    <w:rsid w:val="00D84ACA"/>
    <w:rsid w:val="00D86B37"/>
    <w:rsid w:val="00D92747"/>
    <w:rsid w:val="00DA0397"/>
    <w:rsid w:val="00DA7667"/>
    <w:rsid w:val="00DB2EAE"/>
    <w:rsid w:val="00DB5ACC"/>
    <w:rsid w:val="00DB6CEE"/>
    <w:rsid w:val="00DC4E88"/>
    <w:rsid w:val="00DC58AF"/>
    <w:rsid w:val="00DC6555"/>
    <w:rsid w:val="00DD0C16"/>
    <w:rsid w:val="00DD2CF6"/>
    <w:rsid w:val="00DE096E"/>
    <w:rsid w:val="00DE27DE"/>
    <w:rsid w:val="00DE34CF"/>
    <w:rsid w:val="00DE5803"/>
    <w:rsid w:val="00DF14AC"/>
    <w:rsid w:val="00DF53A0"/>
    <w:rsid w:val="00DF6B65"/>
    <w:rsid w:val="00E02315"/>
    <w:rsid w:val="00E029A8"/>
    <w:rsid w:val="00E03798"/>
    <w:rsid w:val="00E05DA2"/>
    <w:rsid w:val="00E13F3D"/>
    <w:rsid w:val="00E22E49"/>
    <w:rsid w:val="00E23990"/>
    <w:rsid w:val="00E245F6"/>
    <w:rsid w:val="00E2601A"/>
    <w:rsid w:val="00E31FCB"/>
    <w:rsid w:val="00E32262"/>
    <w:rsid w:val="00E32339"/>
    <w:rsid w:val="00E34898"/>
    <w:rsid w:val="00E369A2"/>
    <w:rsid w:val="00E40774"/>
    <w:rsid w:val="00E503BD"/>
    <w:rsid w:val="00E533D9"/>
    <w:rsid w:val="00E56817"/>
    <w:rsid w:val="00E61B6E"/>
    <w:rsid w:val="00E66B46"/>
    <w:rsid w:val="00E76B0D"/>
    <w:rsid w:val="00E81110"/>
    <w:rsid w:val="00E82D4D"/>
    <w:rsid w:val="00E93E25"/>
    <w:rsid w:val="00EA154E"/>
    <w:rsid w:val="00EA1758"/>
    <w:rsid w:val="00EB09B7"/>
    <w:rsid w:val="00EB458C"/>
    <w:rsid w:val="00EB4A89"/>
    <w:rsid w:val="00EB5334"/>
    <w:rsid w:val="00EC4F16"/>
    <w:rsid w:val="00ED0A48"/>
    <w:rsid w:val="00EE5A60"/>
    <w:rsid w:val="00EE7D7C"/>
    <w:rsid w:val="00EF12DD"/>
    <w:rsid w:val="00F037C2"/>
    <w:rsid w:val="00F108B1"/>
    <w:rsid w:val="00F10943"/>
    <w:rsid w:val="00F126B8"/>
    <w:rsid w:val="00F25D98"/>
    <w:rsid w:val="00F26903"/>
    <w:rsid w:val="00F300FB"/>
    <w:rsid w:val="00F30D16"/>
    <w:rsid w:val="00F33998"/>
    <w:rsid w:val="00F41DF3"/>
    <w:rsid w:val="00F42DE8"/>
    <w:rsid w:val="00F43E4D"/>
    <w:rsid w:val="00F4425B"/>
    <w:rsid w:val="00F47754"/>
    <w:rsid w:val="00F5443E"/>
    <w:rsid w:val="00F714AA"/>
    <w:rsid w:val="00F806CE"/>
    <w:rsid w:val="00F812DA"/>
    <w:rsid w:val="00F8390E"/>
    <w:rsid w:val="00F8697E"/>
    <w:rsid w:val="00F92CEF"/>
    <w:rsid w:val="00F93A68"/>
    <w:rsid w:val="00F947EB"/>
    <w:rsid w:val="00F95D64"/>
    <w:rsid w:val="00FA0043"/>
    <w:rsid w:val="00FB04FF"/>
    <w:rsid w:val="00FB1DE0"/>
    <w:rsid w:val="00FB6386"/>
    <w:rsid w:val="00FC3533"/>
    <w:rsid w:val="00FC4B9A"/>
    <w:rsid w:val="00FD48A5"/>
    <w:rsid w:val="00FD4FF9"/>
    <w:rsid w:val="00FE363C"/>
    <w:rsid w:val="00FE3F9D"/>
    <w:rsid w:val="00FF1CB3"/>
    <w:rsid w:val="00FF4907"/>
    <w:rsid w:val="00FF4AEE"/>
    <w:rsid w:val="00FF5A87"/>
    <w:rsid w:val="00FF5A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97A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D8A7-AB8D-4E89-9BDB-BDE59425B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1844</Words>
  <Characters>10148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1899-12-31T23:00:00Z</cp:lastPrinted>
  <dcterms:created xsi:type="dcterms:W3CDTF">2021-08-20T06:32:00Z</dcterms:created>
  <dcterms:modified xsi:type="dcterms:W3CDTF">2021-08-20T06:33:00Z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(3)RCLYvHGQZOaugtpc1IYNqkQu2FPbRffnRR4b31u318CaL9XERrUzK1buDIguTJmpLK3oy8x1
gl5++2YZJi0RJzDWLzo/nd6LuQgFycDXYB0IooPo26YJG1rWrsFbZE9gNif0vv/dM6lBqhPO
NpC2h9OQkK2MeijHLbQosQOTDnzPc3B6178fqUIwT4c/rxDq00GyIni7HsLIS/4f0FKM+W7s
K/0kApURrZKaMKZB9O</vt:lpwstr>
  </property>
  <property fmtid="{D5CDD505-2E9C-101B-9397-08002B2CF9AE}" pid="22" name="_2015_ms_pID_7253431">
    <vt:lpwstr>e8hzGsmUEibTMxJW8E4Ls9XX0oEzTd2hyIT8W/wOs6SxP+IcS6let/
CENa/3f7tlahITHQ28ocRhSTRb86LNxH9msEGrtLx454hxPxN6k8dm7R5IqQl8RDwP+zU7M+
DRB4Ays4OtAYUs1CksL2JxnqtRrmmYn/LEvMN2P6niL7AkWdfZ6jt5tdmvjxzOp6AkUejB1Z
85Ddq01rKESGwqxPD9DdBlC2h6jCSVGCKHB0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1628673617</vt:lpwstr>
  </property>
</Properties>
</file>